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4DDD9" w14:textId="61CAC45B" w:rsidR="00FF5400" w:rsidRPr="00FF5400" w:rsidRDefault="00FF5400" w:rsidP="00FF5400">
      <w:pPr>
        <w:tabs>
          <w:tab w:val="left" w:pos="1800"/>
          <w:tab w:val="center" w:pos="4678"/>
          <w:tab w:val="right" w:pos="9638"/>
        </w:tabs>
        <w:ind w:left="1800" w:hanging="1800"/>
        <w:rPr>
          <w:rFonts w:eastAsiaTheme="minorEastAsia" w:cs="Arial"/>
          <w:b/>
          <w:bCs/>
          <w:i/>
          <w:sz w:val="24"/>
          <w:szCs w:val="24"/>
        </w:rPr>
      </w:pPr>
      <w:r w:rsidRPr="00FF5400">
        <w:rPr>
          <w:rFonts w:eastAsia="Tahoma" w:cs="Arial"/>
          <w:b/>
          <w:bCs/>
          <w:sz w:val="24"/>
          <w:szCs w:val="24"/>
        </w:rPr>
        <w:t>3GPP TSG-RAN WG2 Meeting #131bis</w:t>
      </w:r>
      <w:r w:rsidRPr="00FF5400">
        <w:rPr>
          <w:rFonts w:eastAsia="Tahoma" w:cs="Arial"/>
          <w:b/>
          <w:bCs/>
          <w:sz w:val="24"/>
          <w:szCs w:val="24"/>
        </w:rPr>
        <w:tab/>
      </w:r>
      <w:r w:rsidRPr="00FF5400">
        <w:rPr>
          <w:rFonts w:eastAsia="Tahoma" w:cs="Arial"/>
          <w:b/>
          <w:bCs/>
          <w:i/>
          <w:sz w:val="24"/>
          <w:szCs w:val="24"/>
        </w:rPr>
        <w:tab/>
      </w:r>
      <w:r w:rsidRPr="00FF5400">
        <w:rPr>
          <w:rFonts w:eastAsiaTheme="minorEastAsia" w:cs="Arial"/>
          <w:b/>
          <w:bCs/>
          <w:sz w:val="24"/>
          <w:szCs w:val="24"/>
        </w:rPr>
        <w:t>R2-</w:t>
      </w:r>
      <w:r w:rsidR="005B6515" w:rsidRPr="005B6515">
        <w:rPr>
          <w:rFonts w:eastAsiaTheme="minorEastAsia" w:cs="Arial"/>
          <w:b/>
          <w:bCs/>
          <w:sz w:val="24"/>
          <w:szCs w:val="24"/>
        </w:rPr>
        <w:t>2507129</w:t>
      </w:r>
    </w:p>
    <w:p w14:paraId="0BFF9565" w14:textId="77777777" w:rsidR="00FF5400" w:rsidRPr="00FF5400" w:rsidRDefault="00FF5400" w:rsidP="00FF5400">
      <w:pPr>
        <w:tabs>
          <w:tab w:val="left" w:pos="1800"/>
          <w:tab w:val="center" w:pos="4536"/>
          <w:tab w:val="right" w:pos="9639"/>
        </w:tabs>
        <w:ind w:left="1797" w:hanging="1797"/>
        <w:rPr>
          <w:rFonts w:eastAsiaTheme="minorEastAsia"/>
          <w:sz w:val="24"/>
          <w:szCs w:val="22"/>
        </w:rPr>
      </w:pPr>
      <w:bookmarkStart w:id="0" w:name="_Hlk174044642"/>
      <w:r w:rsidRPr="00FF5400">
        <w:rPr>
          <w:rFonts w:eastAsiaTheme="minorEastAsia" w:cs="Arial"/>
          <w:b/>
          <w:bCs/>
          <w:sz w:val="24"/>
          <w:szCs w:val="24"/>
        </w:rPr>
        <w:t>Prague, Czech Republic,</w:t>
      </w:r>
      <w:bookmarkEnd w:id="0"/>
      <w:r w:rsidRPr="00FF5400">
        <w:rPr>
          <w:rFonts w:eastAsiaTheme="minorEastAsia" w:cs="Arial"/>
          <w:b/>
          <w:bCs/>
          <w:sz w:val="24"/>
          <w:szCs w:val="24"/>
        </w:rPr>
        <w:t xml:space="preserve"> 13</w:t>
      </w:r>
      <w:r w:rsidRPr="00FF5400">
        <w:rPr>
          <w:rFonts w:eastAsiaTheme="minorEastAsia" w:cs="Arial"/>
          <w:b/>
          <w:bCs/>
          <w:sz w:val="24"/>
          <w:szCs w:val="24"/>
          <w:vertAlign w:val="superscript"/>
        </w:rPr>
        <w:t xml:space="preserve">th </w:t>
      </w:r>
      <w:r w:rsidRPr="00FF5400">
        <w:rPr>
          <w:rFonts w:eastAsiaTheme="minorEastAsia" w:cs="Arial"/>
          <w:b/>
          <w:bCs/>
          <w:sz w:val="24"/>
          <w:szCs w:val="24"/>
        </w:rPr>
        <w:t>– 17</w:t>
      </w:r>
      <w:r w:rsidRPr="00FF5400">
        <w:rPr>
          <w:rFonts w:eastAsiaTheme="minorEastAsia" w:cs="Arial"/>
          <w:b/>
          <w:bCs/>
          <w:sz w:val="24"/>
          <w:szCs w:val="24"/>
          <w:vertAlign w:val="superscript"/>
        </w:rPr>
        <w:t>th</w:t>
      </w:r>
      <w:r w:rsidRPr="00FF5400">
        <w:rPr>
          <w:rFonts w:eastAsiaTheme="minorEastAsia" w:cs="Arial"/>
          <w:b/>
          <w:bCs/>
          <w:sz w:val="24"/>
          <w:szCs w:val="24"/>
        </w:rPr>
        <w:t xml:space="preserve"> Oct. 202</w:t>
      </w:r>
      <w:r w:rsidRPr="00FF5400">
        <w:rPr>
          <w:rFonts w:eastAsiaTheme="minorEastAsia" w:cs="Arial" w:hint="eastAsia"/>
          <w:b/>
          <w:bCs/>
          <w:sz w:val="24"/>
          <w:szCs w:val="24"/>
        </w:rPr>
        <w:t>5</w:t>
      </w:r>
    </w:p>
    <w:p w14:paraId="04264278" w14:textId="77777777" w:rsidR="008C2C87" w:rsidRPr="00FF5400" w:rsidRDefault="008C2C87" w:rsidP="00C860C9">
      <w:pPr>
        <w:tabs>
          <w:tab w:val="left" w:pos="1985"/>
        </w:tabs>
        <w:spacing w:after="60" w:line="288" w:lineRule="auto"/>
        <w:rPr>
          <w:rFonts w:eastAsia="DengXian"/>
          <w:noProof/>
          <w:sz w:val="24"/>
          <w:lang w:eastAsia="ko-KR"/>
        </w:rPr>
      </w:pPr>
    </w:p>
    <w:p w14:paraId="37F68943" w14:textId="57C08BC4" w:rsidR="008C10C3" w:rsidRPr="00585FC7" w:rsidRDefault="008C10C3" w:rsidP="008C10C3">
      <w:pPr>
        <w:tabs>
          <w:tab w:val="left" w:pos="1985"/>
        </w:tabs>
        <w:spacing w:after="60" w:line="288" w:lineRule="auto"/>
        <w:rPr>
          <w:rFonts w:cs="Arial"/>
          <w:noProof/>
          <w:sz w:val="24"/>
          <w:szCs w:val="24"/>
          <w:lang w:val="en-US" w:eastAsia="ko-KR"/>
        </w:rPr>
      </w:pPr>
      <w:r w:rsidRPr="00585FC7">
        <w:rPr>
          <w:rFonts w:cs="Arial"/>
          <w:b/>
          <w:noProof/>
          <w:sz w:val="24"/>
          <w:szCs w:val="24"/>
          <w:lang w:val="en-US" w:eastAsia="ko-KR"/>
        </w:rPr>
        <w:t>Agenda Item</w:t>
      </w:r>
      <w:r w:rsidRPr="00585FC7">
        <w:rPr>
          <w:rFonts w:eastAsia="맑은 고딕" w:cs="Arial" w:hint="eastAsia"/>
          <w:b/>
          <w:noProof/>
          <w:sz w:val="24"/>
          <w:szCs w:val="24"/>
          <w:lang w:val="en-US" w:eastAsia="ko-KR"/>
        </w:rPr>
        <w:t>:</w:t>
      </w:r>
      <w:r w:rsidRPr="00585FC7">
        <w:rPr>
          <w:rFonts w:cs="Arial"/>
          <w:b/>
          <w:noProof/>
          <w:sz w:val="24"/>
          <w:szCs w:val="24"/>
          <w:lang w:val="en-US" w:eastAsia="ko-KR"/>
        </w:rPr>
        <w:tab/>
      </w:r>
      <w:r w:rsidR="00D040AD" w:rsidRPr="00C55A49">
        <w:rPr>
          <w:rFonts w:cs="Arial"/>
          <w:noProof/>
          <w:sz w:val="24"/>
          <w:szCs w:val="24"/>
          <w:lang w:val="en-US" w:eastAsia="ko-KR"/>
        </w:rPr>
        <w:t>8</w:t>
      </w:r>
      <w:r w:rsidR="001431A9" w:rsidRPr="00C55A49">
        <w:rPr>
          <w:rFonts w:cs="Arial"/>
          <w:noProof/>
          <w:sz w:val="24"/>
          <w:szCs w:val="24"/>
          <w:lang w:val="en-US" w:eastAsia="ko-KR"/>
        </w:rPr>
        <w:t>.</w:t>
      </w:r>
      <w:r w:rsidR="00D040AD" w:rsidRPr="00C55A49">
        <w:rPr>
          <w:rFonts w:cs="Arial"/>
          <w:noProof/>
          <w:sz w:val="24"/>
          <w:szCs w:val="24"/>
          <w:lang w:val="en-US" w:eastAsia="ko-KR"/>
        </w:rPr>
        <w:t>7</w:t>
      </w:r>
      <w:r w:rsidR="001431A9" w:rsidRPr="00C55A49">
        <w:rPr>
          <w:rFonts w:cs="Arial"/>
          <w:noProof/>
          <w:sz w:val="24"/>
          <w:szCs w:val="24"/>
          <w:lang w:val="en-US" w:eastAsia="ko-KR"/>
        </w:rPr>
        <w:t>.</w:t>
      </w:r>
      <w:r w:rsidR="00FF5400">
        <w:rPr>
          <w:rFonts w:eastAsiaTheme="minorEastAsia" w:cs="Arial" w:hint="eastAsia"/>
          <w:noProof/>
          <w:sz w:val="24"/>
          <w:szCs w:val="24"/>
          <w:lang w:val="en-US" w:eastAsia="ko-KR"/>
        </w:rPr>
        <w:t>3</w:t>
      </w:r>
      <w:r w:rsidR="00750382" w:rsidRPr="00585FC7">
        <w:rPr>
          <w:rFonts w:cs="Arial"/>
          <w:noProof/>
          <w:sz w:val="24"/>
          <w:szCs w:val="24"/>
          <w:lang w:val="en-US" w:eastAsia="ko-KR"/>
        </w:rPr>
        <w:t xml:space="preserve"> </w:t>
      </w:r>
      <w:r w:rsidR="00AD59B7" w:rsidRPr="00585FC7">
        <w:rPr>
          <w:rFonts w:cs="Arial"/>
          <w:noProof/>
          <w:sz w:val="24"/>
          <w:szCs w:val="24"/>
          <w:lang w:val="en-US" w:eastAsia="ko-KR"/>
        </w:rPr>
        <w:t>(</w:t>
      </w:r>
      <w:r w:rsidR="00D040AD" w:rsidRPr="00585FC7">
        <w:rPr>
          <w:rFonts w:cs="Arial"/>
          <w:noProof/>
          <w:sz w:val="24"/>
          <w:szCs w:val="24"/>
          <w:lang w:val="en-US" w:eastAsia="ko-KR"/>
        </w:rPr>
        <w:t>NR_XR_Ph3-Core</w:t>
      </w:r>
      <w:r w:rsidR="00AD59B7" w:rsidRPr="00585FC7">
        <w:rPr>
          <w:rFonts w:cs="Arial"/>
          <w:noProof/>
          <w:sz w:val="24"/>
          <w:szCs w:val="24"/>
          <w:lang w:val="en-US" w:eastAsia="ko-KR"/>
        </w:rPr>
        <w:t>)</w:t>
      </w:r>
    </w:p>
    <w:p w14:paraId="07FC9B3F" w14:textId="77777777" w:rsidR="008C10C3" w:rsidRPr="00585FC7" w:rsidRDefault="008C10C3" w:rsidP="008C10C3">
      <w:pPr>
        <w:tabs>
          <w:tab w:val="left" w:pos="1985"/>
        </w:tabs>
        <w:spacing w:after="60" w:line="288" w:lineRule="auto"/>
        <w:rPr>
          <w:rFonts w:cs="Arial"/>
          <w:noProof/>
          <w:sz w:val="24"/>
          <w:szCs w:val="24"/>
          <w:lang w:val="en-US" w:eastAsia="ko-KR"/>
        </w:rPr>
      </w:pPr>
      <w:r w:rsidRPr="00585FC7">
        <w:rPr>
          <w:rFonts w:cs="Arial"/>
          <w:b/>
          <w:noProof/>
          <w:sz w:val="24"/>
          <w:szCs w:val="24"/>
          <w:lang w:val="en-US" w:eastAsia="ko-KR"/>
        </w:rPr>
        <w:t>Source</w:t>
      </w:r>
      <w:r w:rsidRPr="00585FC7">
        <w:rPr>
          <w:rFonts w:eastAsia="맑은 고딕" w:cs="Arial" w:hint="eastAsia"/>
          <w:b/>
          <w:noProof/>
          <w:sz w:val="24"/>
          <w:szCs w:val="24"/>
          <w:lang w:val="en-US" w:eastAsia="ko-KR"/>
        </w:rPr>
        <w:t>:</w:t>
      </w:r>
      <w:r w:rsidRPr="00585FC7">
        <w:rPr>
          <w:rFonts w:cs="Arial"/>
          <w:b/>
          <w:noProof/>
          <w:sz w:val="24"/>
          <w:szCs w:val="24"/>
          <w:lang w:val="en-US" w:eastAsia="ko-KR"/>
        </w:rPr>
        <w:t xml:space="preserve"> </w:t>
      </w:r>
      <w:r w:rsidRPr="00585FC7">
        <w:rPr>
          <w:rFonts w:cs="Arial"/>
          <w:b/>
          <w:noProof/>
          <w:sz w:val="24"/>
          <w:szCs w:val="24"/>
          <w:lang w:val="en-US" w:eastAsia="ko-KR"/>
        </w:rPr>
        <w:tab/>
      </w:r>
      <w:r w:rsidRPr="00585FC7">
        <w:rPr>
          <w:rFonts w:cs="Arial"/>
          <w:noProof/>
          <w:sz w:val="24"/>
          <w:szCs w:val="24"/>
          <w:lang w:val="en-US" w:eastAsia="ko-KR"/>
        </w:rPr>
        <w:t>LG Electronics Inc.</w:t>
      </w:r>
    </w:p>
    <w:p w14:paraId="00DC7371" w14:textId="4A61CC23" w:rsidR="008C10C3" w:rsidRPr="00585FC7" w:rsidRDefault="008C10C3" w:rsidP="008C10C3">
      <w:pPr>
        <w:tabs>
          <w:tab w:val="left" w:pos="1985"/>
        </w:tabs>
        <w:spacing w:after="60" w:line="288" w:lineRule="auto"/>
        <w:ind w:left="1985" w:hanging="1985"/>
        <w:rPr>
          <w:rFonts w:eastAsia="맑은 고딕" w:cs="Arial"/>
          <w:b/>
          <w:noProof/>
          <w:sz w:val="24"/>
          <w:szCs w:val="24"/>
          <w:lang w:val="en-US" w:eastAsia="ko-KR"/>
        </w:rPr>
      </w:pPr>
      <w:r w:rsidRPr="00585FC7">
        <w:rPr>
          <w:rFonts w:cs="Arial"/>
          <w:b/>
          <w:noProof/>
          <w:sz w:val="24"/>
          <w:szCs w:val="24"/>
          <w:lang w:val="en-US" w:eastAsia="ko-KR"/>
        </w:rPr>
        <w:t>Title</w:t>
      </w:r>
      <w:r w:rsidRPr="00585FC7">
        <w:rPr>
          <w:rFonts w:eastAsia="맑은 고딕" w:cs="Arial" w:hint="eastAsia"/>
          <w:b/>
          <w:noProof/>
          <w:sz w:val="24"/>
          <w:szCs w:val="24"/>
          <w:lang w:val="en-US" w:eastAsia="ko-KR"/>
        </w:rPr>
        <w:t>:</w:t>
      </w:r>
      <w:r w:rsidRPr="00585FC7">
        <w:rPr>
          <w:rFonts w:cs="Arial"/>
          <w:b/>
          <w:noProof/>
          <w:sz w:val="24"/>
          <w:szCs w:val="24"/>
          <w:lang w:val="en-US" w:eastAsia="ko-KR"/>
        </w:rPr>
        <w:t xml:space="preserve">         </w:t>
      </w:r>
      <w:r w:rsidRPr="00585FC7">
        <w:rPr>
          <w:rFonts w:eastAsia="맑은 고딕" w:cs="Arial"/>
          <w:b/>
          <w:noProof/>
          <w:sz w:val="24"/>
          <w:szCs w:val="24"/>
          <w:lang w:val="en-US" w:eastAsia="ko-KR"/>
        </w:rPr>
        <w:tab/>
      </w:r>
      <w:r w:rsidR="00865A54">
        <w:rPr>
          <w:rFonts w:eastAsia="맑은 고딕" w:cs="Arial" w:hint="eastAsia"/>
          <w:bCs/>
          <w:noProof/>
          <w:sz w:val="24"/>
          <w:szCs w:val="24"/>
          <w:lang w:val="en-US" w:eastAsia="ko-KR"/>
        </w:rPr>
        <w:t xml:space="preserve">Remaining </w:t>
      </w:r>
      <w:r w:rsidR="00865A54">
        <w:rPr>
          <w:rFonts w:eastAsia="맑은 고딕" w:cs="Arial" w:hint="eastAsia"/>
          <w:noProof/>
          <w:sz w:val="24"/>
          <w:szCs w:val="24"/>
          <w:lang w:val="en-US" w:eastAsia="ko-KR"/>
        </w:rPr>
        <w:t>o</w:t>
      </w:r>
      <w:r w:rsidR="00401879">
        <w:rPr>
          <w:rFonts w:eastAsia="맑은 고딕" w:cs="Arial" w:hint="eastAsia"/>
          <w:noProof/>
          <w:sz w:val="24"/>
          <w:szCs w:val="24"/>
          <w:lang w:val="en-US" w:eastAsia="ko-KR"/>
        </w:rPr>
        <w:t xml:space="preserve">pen </w:t>
      </w:r>
      <w:r w:rsidR="00A328A4" w:rsidRPr="00A328A4">
        <w:rPr>
          <w:rFonts w:eastAsia="맑은 고딕" w:cs="Arial"/>
          <w:noProof/>
          <w:sz w:val="24"/>
          <w:szCs w:val="24"/>
          <w:lang w:val="en-US" w:eastAsia="ko-KR"/>
        </w:rPr>
        <w:t xml:space="preserve">issues </w:t>
      </w:r>
      <w:r w:rsidR="00401879">
        <w:rPr>
          <w:rFonts w:eastAsia="맑은 고딕" w:cs="Arial" w:hint="eastAsia"/>
          <w:noProof/>
          <w:sz w:val="24"/>
          <w:szCs w:val="24"/>
          <w:lang w:val="en-US" w:eastAsia="ko-KR"/>
        </w:rPr>
        <w:t>related to RLC enhancements</w:t>
      </w:r>
    </w:p>
    <w:p w14:paraId="24456854" w14:textId="77777777" w:rsidR="008C10C3" w:rsidRPr="003F4D37" w:rsidRDefault="008C10C3" w:rsidP="008C10C3">
      <w:pPr>
        <w:tabs>
          <w:tab w:val="left" w:pos="1985"/>
        </w:tabs>
        <w:spacing w:after="60" w:line="288" w:lineRule="auto"/>
        <w:rPr>
          <w:rFonts w:cs="Arial"/>
          <w:noProof/>
          <w:sz w:val="24"/>
          <w:szCs w:val="24"/>
          <w:lang w:val="en-US" w:eastAsia="ko-KR"/>
        </w:rPr>
      </w:pPr>
      <w:r w:rsidRPr="003F4D37">
        <w:rPr>
          <w:rFonts w:cs="Arial"/>
          <w:b/>
          <w:noProof/>
          <w:sz w:val="24"/>
          <w:szCs w:val="24"/>
          <w:lang w:val="en-US" w:eastAsia="ko-KR"/>
        </w:rPr>
        <w:t>Document for</w:t>
      </w:r>
      <w:r w:rsidRPr="003F4D37">
        <w:rPr>
          <w:rFonts w:eastAsia="맑은 고딕" w:cs="Arial" w:hint="eastAsia"/>
          <w:b/>
          <w:noProof/>
          <w:sz w:val="24"/>
          <w:szCs w:val="24"/>
          <w:lang w:val="en-US" w:eastAsia="ko-KR"/>
        </w:rPr>
        <w:t>:</w:t>
      </w:r>
      <w:r w:rsidRPr="003F4D37">
        <w:rPr>
          <w:rFonts w:cs="Arial"/>
          <w:b/>
          <w:noProof/>
          <w:sz w:val="24"/>
          <w:szCs w:val="24"/>
          <w:lang w:val="en-US" w:eastAsia="ko-KR"/>
        </w:rPr>
        <w:t xml:space="preserve"> </w:t>
      </w:r>
      <w:r w:rsidRPr="003F4D37">
        <w:rPr>
          <w:rFonts w:cs="Arial"/>
          <w:b/>
          <w:noProof/>
          <w:sz w:val="24"/>
          <w:szCs w:val="24"/>
          <w:lang w:val="en-US" w:eastAsia="ko-KR"/>
        </w:rPr>
        <w:tab/>
      </w:r>
      <w:r w:rsidRPr="003F4D37">
        <w:rPr>
          <w:rFonts w:cs="Arial"/>
          <w:noProof/>
          <w:sz w:val="24"/>
          <w:szCs w:val="24"/>
          <w:lang w:val="en-US" w:eastAsia="ko-KR"/>
        </w:rPr>
        <w:t>Discussion and Decision</w:t>
      </w:r>
    </w:p>
    <w:p w14:paraId="15C033CA" w14:textId="77777777" w:rsidR="008C10C3" w:rsidRPr="003F4D37" w:rsidRDefault="008C10C3" w:rsidP="008C10C3">
      <w:pPr>
        <w:pStyle w:val="1"/>
      </w:pPr>
      <w:r w:rsidRPr="003F4D37">
        <w:t>Introduction</w:t>
      </w:r>
    </w:p>
    <w:p w14:paraId="21FA3F44" w14:textId="01CCD850" w:rsidR="00E42912" w:rsidRDefault="00C11D59" w:rsidP="00AA6E03">
      <w:pPr>
        <w:jc w:val="left"/>
        <w:rPr>
          <w:rFonts w:ascii="Times New Roman" w:eastAsiaTheme="minorEastAsia" w:hAnsi="Times New Roman"/>
          <w:sz w:val="22"/>
          <w:szCs w:val="22"/>
          <w:lang w:eastAsia="ko-KR"/>
        </w:rPr>
      </w:pPr>
      <w:bookmarkStart w:id="1" w:name="_Ref178064866"/>
      <w:r w:rsidRPr="003F4D37">
        <w:rPr>
          <w:rFonts w:ascii="Times New Roman" w:hAnsi="Times New Roman"/>
          <w:sz w:val="22"/>
          <w:szCs w:val="22"/>
        </w:rPr>
        <w:t>T</w:t>
      </w:r>
      <w:r w:rsidR="00A5594D" w:rsidRPr="003F4D37">
        <w:rPr>
          <w:rFonts w:ascii="Times New Roman" w:hAnsi="Times New Roman"/>
          <w:sz w:val="22"/>
          <w:szCs w:val="22"/>
        </w:rPr>
        <w:t xml:space="preserve">his contribution discusses </w:t>
      </w:r>
      <w:r w:rsidR="00EC2326">
        <w:rPr>
          <w:rFonts w:ascii="Times New Roman" w:eastAsiaTheme="minorEastAsia" w:hAnsi="Times New Roman" w:hint="eastAsia"/>
          <w:sz w:val="22"/>
          <w:szCs w:val="22"/>
          <w:lang w:eastAsia="ko-KR"/>
        </w:rPr>
        <w:t xml:space="preserve">open </w:t>
      </w:r>
      <w:r w:rsidR="00F73079">
        <w:rPr>
          <w:rFonts w:ascii="Times New Roman" w:eastAsiaTheme="minorEastAsia" w:hAnsi="Times New Roman" w:hint="eastAsia"/>
          <w:sz w:val="22"/>
          <w:szCs w:val="22"/>
          <w:lang w:eastAsia="ko-KR"/>
        </w:rPr>
        <w:t>issues</w:t>
      </w:r>
      <w:r w:rsidR="00940866">
        <w:rPr>
          <w:rFonts w:ascii="Times New Roman" w:eastAsiaTheme="minorEastAsia" w:hAnsi="Times New Roman" w:hint="eastAsia"/>
          <w:sz w:val="22"/>
          <w:szCs w:val="22"/>
          <w:lang w:eastAsia="ko-KR"/>
        </w:rPr>
        <w:t xml:space="preserve"> </w:t>
      </w:r>
      <w:r w:rsidR="001269CC">
        <w:rPr>
          <w:rFonts w:ascii="Times New Roman" w:eastAsiaTheme="minorEastAsia" w:hAnsi="Times New Roman" w:hint="eastAsia"/>
          <w:sz w:val="22"/>
          <w:szCs w:val="22"/>
          <w:lang w:eastAsia="ko-KR"/>
        </w:rPr>
        <w:t xml:space="preserve">related to RLC enhancement </w:t>
      </w:r>
      <w:r w:rsidR="00940866">
        <w:rPr>
          <w:rFonts w:ascii="Times New Roman" w:eastAsiaTheme="minorEastAsia" w:hAnsi="Times New Roman" w:hint="eastAsia"/>
          <w:sz w:val="22"/>
          <w:szCs w:val="22"/>
          <w:lang w:eastAsia="ko-KR"/>
        </w:rPr>
        <w:t xml:space="preserve">(i.e., </w:t>
      </w:r>
      <w:r w:rsidR="00940866" w:rsidRPr="00940866">
        <w:rPr>
          <w:rFonts w:ascii="Times New Roman" w:eastAsiaTheme="minorEastAsia" w:hAnsi="Times New Roman"/>
          <w:sz w:val="22"/>
          <w:szCs w:val="22"/>
          <w:lang w:eastAsia="ko-KR"/>
        </w:rPr>
        <w:t>RLC-V01, RLC-N01, RLC-N02</w:t>
      </w:r>
      <w:r w:rsidR="00940866">
        <w:rPr>
          <w:rFonts w:ascii="Times New Roman" w:eastAsiaTheme="minorEastAsia" w:hAnsi="Times New Roman" w:hint="eastAsia"/>
          <w:sz w:val="22"/>
          <w:szCs w:val="22"/>
          <w:lang w:eastAsia="ko-KR"/>
        </w:rPr>
        <w:t>)</w:t>
      </w:r>
      <w:r w:rsidR="00476103">
        <w:rPr>
          <w:rFonts w:ascii="Times New Roman" w:eastAsiaTheme="minorEastAsia" w:hAnsi="Times New Roman" w:hint="eastAsia"/>
          <w:sz w:val="22"/>
          <w:szCs w:val="22"/>
          <w:lang w:eastAsia="ko-KR"/>
        </w:rPr>
        <w:t xml:space="preserve"> which is suggested to discuss based on contribution by the RLC spec rapporteur</w:t>
      </w:r>
      <w:r w:rsidR="00EC2326">
        <w:rPr>
          <w:rFonts w:ascii="Times New Roman" w:eastAsiaTheme="minorEastAsia" w:hAnsi="Times New Roman" w:hint="eastAsia"/>
          <w:sz w:val="22"/>
          <w:szCs w:val="22"/>
          <w:lang w:eastAsia="ko-KR"/>
        </w:rPr>
        <w:t>.</w:t>
      </w:r>
    </w:p>
    <w:p w14:paraId="6134973C" w14:textId="77777777" w:rsidR="00C11D59" w:rsidRPr="001269CC" w:rsidRDefault="00C11D59" w:rsidP="00AA6E03">
      <w:pPr>
        <w:jc w:val="left"/>
        <w:rPr>
          <w:rFonts w:ascii="Times New Roman" w:eastAsia="SimSun" w:hAnsi="Times New Roman"/>
          <w:sz w:val="22"/>
          <w:szCs w:val="22"/>
        </w:rPr>
      </w:pPr>
    </w:p>
    <w:p w14:paraId="1FBDB3A5" w14:textId="77777777" w:rsidR="004956EA" w:rsidRPr="003F4D37" w:rsidRDefault="00506FFD" w:rsidP="00BC6F50">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sidRPr="003F4D37">
        <w:rPr>
          <w:lang w:val="en-US"/>
        </w:rPr>
        <w:t>D</w:t>
      </w:r>
      <w:r w:rsidR="008C10C3" w:rsidRPr="003F4D37">
        <w:rPr>
          <w:lang w:val="en-US"/>
        </w:rPr>
        <w:t>iscussion</w:t>
      </w:r>
    </w:p>
    <w:tbl>
      <w:tblPr>
        <w:tblStyle w:val="a7"/>
        <w:tblW w:w="0" w:type="auto"/>
        <w:tblLook w:val="04A0" w:firstRow="1" w:lastRow="0" w:firstColumn="1" w:lastColumn="0" w:noHBand="0" w:noVBand="1"/>
      </w:tblPr>
      <w:tblGrid>
        <w:gridCol w:w="1113"/>
        <w:gridCol w:w="4577"/>
        <w:gridCol w:w="3939"/>
      </w:tblGrid>
      <w:tr w:rsidR="00940866" w:rsidRPr="00962A27" w14:paraId="12AC3EC4" w14:textId="77777777" w:rsidTr="002A060C">
        <w:tc>
          <w:tcPr>
            <w:tcW w:w="1113" w:type="dxa"/>
          </w:tcPr>
          <w:p w14:paraId="2756C511" w14:textId="77777777" w:rsidR="00940866" w:rsidRPr="00962A27" w:rsidRDefault="00940866" w:rsidP="002A060C">
            <w:pPr>
              <w:pStyle w:val="EditorsNote"/>
              <w:ind w:left="0" w:firstLine="0"/>
              <w:jc w:val="both"/>
              <w:rPr>
                <w:rFonts w:eastAsia="MS Mincho"/>
                <w:b/>
                <w:bCs/>
                <w:color w:val="auto"/>
                <w:lang w:eastAsia="ko-KR"/>
              </w:rPr>
            </w:pPr>
            <w:bookmarkStart w:id="7" w:name="_Hlk193898934"/>
            <w:r>
              <w:rPr>
                <w:rFonts w:eastAsia="MS Mincho"/>
                <w:b/>
                <w:bCs/>
                <w:color w:val="auto"/>
                <w:lang w:eastAsia="ko-KR"/>
              </w:rPr>
              <w:t>Company</w:t>
            </w:r>
          </w:p>
        </w:tc>
        <w:tc>
          <w:tcPr>
            <w:tcW w:w="4577" w:type="dxa"/>
          </w:tcPr>
          <w:p w14:paraId="46D2D4EC" w14:textId="77777777" w:rsidR="00940866" w:rsidRPr="00962A27" w:rsidRDefault="00940866" w:rsidP="002A060C">
            <w:pPr>
              <w:pStyle w:val="EditorsNote"/>
              <w:ind w:left="0" w:firstLine="0"/>
              <w:jc w:val="both"/>
              <w:rPr>
                <w:rFonts w:eastAsia="MS Mincho"/>
                <w:b/>
                <w:bCs/>
                <w:color w:val="auto"/>
                <w:lang w:eastAsia="ko-KR"/>
              </w:rPr>
            </w:pPr>
            <w:r w:rsidRPr="00962A27">
              <w:rPr>
                <w:rFonts w:eastAsia="MS Mincho"/>
                <w:b/>
                <w:bCs/>
                <w:color w:val="auto"/>
                <w:lang w:eastAsia="ko-KR"/>
              </w:rPr>
              <w:t>Issue description</w:t>
            </w:r>
          </w:p>
        </w:tc>
        <w:tc>
          <w:tcPr>
            <w:tcW w:w="3939" w:type="dxa"/>
          </w:tcPr>
          <w:p w14:paraId="213F40F8" w14:textId="77777777" w:rsidR="00940866" w:rsidRPr="00962A27" w:rsidRDefault="00940866" w:rsidP="002A060C">
            <w:pPr>
              <w:pStyle w:val="EditorsNote"/>
              <w:spacing w:after="0"/>
              <w:ind w:left="0" w:firstLine="0"/>
              <w:jc w:val="both"/>
              <w:rPr>
                <w:rFonts w:eastAsia="MS Mincho"/>
                <w:b/>
                <w:bCs/>
                <w:color w:val="auto"/>
                <w:lang w:eastAsia="ko-KR"/>
              </w:rPr>
            </w:pPr>
            <w:r w:rsidRPr="00962A27">
              <w:rPr>
                <w:rFonts w:eastAsia="MS Mincho"/>
                <w:b/>
                <w:bCs/>
                <w:color w:val="auto"/>
                <w:lang w:eastAsia="ko-KR"/>
              </w:rPr>
              <w:t>Rapporteur suggestion</w:t>
            </w:r>
          </w:p>
        </w:tc>
      </w:tr>
      <w:tr w:rsidR="00940866" w:rsidRPr="0066218E" w14:paraId="03C04130" w14:textId="77777777" w:rsidTr="002A060C">
        <w:tc>
          <w:tcPr>
            <w:tcW w:w="1113" w:type="dxa"/>
          </w:tcPr>
          <w:p w14:paraId="74F0A26B" w14:textId="77777777" w:rsidR="00940866" w:rsidRPr="0066218E" w:rsidRDefault="00940866" w:rsidP="002A060C">
            <w:pPr>
              <w:pStyle w:val="EditorsNote"/>
              <w:ind w:left="0" w:firstLine="0"/>
              <w:jc w:val="both"/>
              <w:rPr>
                <w:rFonts w:eastAsia="MS Mincho"/>
                <w:color w:val="auto"/>
                <w:lang w:eastAsia="ko-KR"/>
              </w:rPr>
            </w:pPr>
            <w:r>
              <w:rPr>
                <w:rFonts w:eastAsia="MS Mincho"/>
                <w:color w:val="auto"/>
                <w:lang w:eastAsia="ko-KR"/>
              </w:rPr>
              <w:t>vivo</w:t>
            </w:r>
          </w:p>
        </w:tc>
        <w:tc>
          <w:tcPr>
            <w:tcW w:w="4577" w:type="dxa"/>
          </w:tcPr>
          <w:p w14:paraId="4E93CC12" w14:textId="77777777" w:rsidR="00940866" w:rsidRDefault="00940866" w:rsidP="002A060C">
            <w:pPr>
              <w:rPr>
                <w:rFonts w:eastAsia="DengXian"/>
              </w:rPr>
            </w:pPr>
            <w:r>
              <w:rPr>
                <w:rFonts w:eastAsia="DengXian" w:hint="eastAsia"/>
                <w:bCs/>
              </w:rPr>
              <w:t>W</w:t>
            </w:r>
            <w:r>
              <w:rPr>
                <w:rFonts w:eastAsia="DengXian"/>
                <w:bCs/>
              </w:rPr>
              <w:t xml:space="preserve">hen </w:t>
            </w:r>
            <w:r>
              <w:rPr>
                <w:rFonts w:eastAsia="DengXian"/>
                <w:bCs/>
                <w:i/>
              </w:rPr>
              <w:t>t-RxDiscard</w:t>
            </w:r>
            <w:r>
              <w:rPr>
                <w:rFonts w:eastAsia="DengXian"/>
                <w:bCs/>
              </w:rPr>
              <w:t xml:space="preserve"> </w:t>
            </w:r>
            <w:r>
              <w:rPr>
                <w:rFonts w:eastAsia="DengXian"/>
              </w:rPr>
              <w:t xml:space="preserve">expires, the RLC entity stops waiting to receive the obsolete RLC SDUs, and the corresponding RLC SDUs will be positively acknowledged in the STATUS report. However, the PDCP </w:t>
            </w:r>
            <w:r>
              <w:rPr>
                <w:rFonts w:eastAsia="DengXian"/>
                <w:i/>
              </w:rPr>
              <w:t>t-Reordering</w:t>
            </w:r>
            <w:r>
              <w:rPr>
                <w:rFonts w:eastAsia="DengXian"/>
              </w:rPr>
              <w:t xml:space="preserve"> may be still running and waiting for receiving the outdated SDUs from the RLC layer, this can lead to unnecessary delays in packet delivery.</w:t>
            </w:r>
          </w:p>
          <w:p w14:paraId="1708A948" w14:textId="77777777" w:rsidR="00940866" w:rsidRPr="003311F1" w:rsidRDefault="00940866" w:rsidP="002A060C">
            <w:pPr>
              <w:spacing w:before="120"/>
              <w:rPr>
                <w:rFonts w:eastAsia="SimSun"/>
              </w:rPr>
            </w:pPr>
            <w:r>
              <w:rPr>
                <w:rFonts w:eastAsiaTheme="minorEastAsia" w:hint="eastAsia"/>
              </w:rPr>
              <w:t>T</w:t>
            </w:r>
            <w:r>
              <w:rPr>
                <w:rFonts w:eastAsiaTheme="minorEastAsia"/>
              </w:rPr>
              <w:t>herefore, t</w:t>
            </w:r>
            <w:r w:rsidRPr="00792756">
              <w:rPr>
                <w:rFonts w:eastAsiaTheme="minorEastAsia"/>
              </w:rPr>
              <w:t>he receiving RLC entity should indicate the SN of obsolete RLC SDUs to the receiving PDCP entity when t-RxDiscard</w:t>
            </w:r>
            <w:r>
              <w:rPr>
                <w:rFonts w:eastAsiaTheme="minorEastAsia"/>
              </w:rPr>
              <w:t xml:space="preserve"> expires.</w:t>
            </w:r>
          </w:p>
        </w:tc>
        <w:tc>
          <w:tcPr>
            <w:tcW w:w="3939" w:type="dxa"/>
          </w:tcPr>
          <w:p w14:paraId="4252E15C" w14:textId="77777777" w:rsidR="00940866" w:rsidRDefault="00940866" w:rsidP="002A060C">
            <w:pPr>
              <w:pStyle w:val="EditorsNote"/>
              <w:ind w:left="0" w:firstLine="0"/>
              <w:jc w:val="both"/>
              <w:rPr>
                <w:rFonts w:eastAsia="MS Mincho"/>
                <w:color w:val="auto"/>
                <w:lang w:eastAsia="ko-KR"/>
              </w:rPr>
            </w:pPr>
            <w:r w:rsidRPr="00D05619">
              <w:rPr>
                <w:rFonts w:eastAsia="MS Mincho"/>
                <w:b/>
                <w:bCs/>
                <w:color w:val="auto"/>
                <w:lang w:eastAsia="ko-KR"/>
              </w:rPr>
              <w:t>Issue Type:</w:t>
            </w:r>
            <w:r>
              <w:rPr>
                <w:rFonts w:eastAsia="MS Mincho"/>
                <w:color w:val="auto"/>
                <w:lang w:eastAsia="ko-KR"/>
              </w:rPr>
              <w:t xml:space="preserve"> Not essential not important</w:t>
            </w:r>
          </w:p>
          <w:p w14:paraId="009C54BA" w14:textId="77777777" w:rsidR="00940866" w:rsidRDefault="00940866" w:rsidP="002A060C">
            <w:pPr>
              <w:pStyle w:val="EditorsNote"/>
              <w:ind w:left="0" w:firstLine="0"/>
              <w:jc w:val="both"/>
              <w:rPr>
                <w:rFonts w:eastAsia="MS Mincho"/>
                <w:color w:val="auto"/>
                <w:lang w:eastAsia="ko-KR"/>
              </w:rPr>
            </w:pPr>
            <w:r w:rsidRPr="00D05619">
              <w:rPr>
                <w:rFonts w:eastAsia="MS Mincho"/>
                <w:b/>
                <w:bCs/>
                <w:color w:val="auto"/>
                <w:lang w:eastAsia="ko-KR"/>
              </w:rPr>
              <w:t>How to address it:</w:t>
            </w:r>
            <w:r w:rsidRPr="00D05619">
              <w:rPr>
                <w:rFonts w:eastAsia="MS Mincho"/>
                <w:color w:val="auto"/>
                <w:lang w:eastAsia="ko-KR"/>
              </w:rPr>
              <w:t xml:space="preserve"> based on companies’ contribution</w:t>
            </w:r>
          </w:p>
          <w:p w14:paraId="086B0FEE" w14:textId="77777777" w:rsidR="00940866" w:rsidRPr="00D05619" w:rsidRDefault="00940866" w:rsidP="002A060C">
            <w:pPr>
              <w:pStyle w:val="EditorsNote"/>
              <w:ind w:left="0" w:firstLine="0"/>
              <w:jc w:val="both"/>
              <w:rPr>
                <w:rFonts w:eastAsia="MS Mincho"/>
                <w:color w:val="auto"/>
                <w:lang w:eastAsia="ko-KR"/>
              </w:rPr>
            </w:pPr>
            <w:r w:rsidRPr="0008100C">
              <w:rPr>
                <w:rFonts w:eastAsia="MS Mincho"/>
                <w:b/>
                <w:bCs/>
                <w:color w:val="auto"/>
                <w:lang w:eastAsia="ko-KR"/>
              </w:rPr>
              <w:t xml:space="preserve">Issue Number: </w:t>
            </w:r>
            <w:r>
              <w:rPr>
                <w:rFonts w:eastAsia="MS Mincho"/>
                <w:b/>
                <w:bCs/>
                <w:color w:val="auto"/>
                <w:lang w:eastAsia="ko-KR"/>
              </w:rPr>
              <w:t>RLC</w:t>
            </w:r>
            <w:r w:rsidRPr="0008100C">
              <w:rPr>
                <w:rFonts w:eastAsia="MS Mincho"/>
                <w:b/>
                <w:bCs/>
                <w:color w:val="auto"/>
                <w:lang w:eastAsia="ko-KR"/>
              </w:rPr>
              <w:t>-V01</w:t>
            </w:r>
          </w:p>
          <w:p w14:paraId="0E4EE552" w14:textId="77777777" w:rsidR="00940866" w:rsidRPr="0066218E" w:rsidRDefault="00940866" w:rsidP="002A060C">
            <w:pPr>
              <w:pStyle w:val="EditorsNote"/>
              <w:ind w:left="0" w:firstLine="0"/>
              <w:jc w:val="both"/>
              <w:rPr>
                <w:rFonts w:eastAsia="MS Mincho"/>
                <w:color w:val="auto"/>
                <w:lang w:eastAsia="ko-KR"/>
              </w:rPr>
            </w:pPr>
          </w:p>
        </w:tc>
      </w:tr>
    </w:tbl>
    <w:p w14:paraId="1F5CE42A" w14:textId="77777777" w:rsidR="00940866" w:rsidRDefault="00940866" w:rsidP="00100B57">
      <w:pPr>
        <w:rPr>
          <w:rFonts w:ascii="Times New Roman" w:eastAsiaTheme="minorEastAsia" w:hAnsi="Times New Roman"/>
          <w:sz w:val="22"/>
          <w:szCs w:val="22"/>
          <w:lang w:eastAsia="ko-KR"/>
        </w:rPr>
      </w:pPr>
    </w:p>
    <w:p w14:paraId="75C4B2FF" w14:textId="77777777" w:rsidR="008605BF" w:rsidRDefault="00FB5266" w:rsidP="00100B57">
      <w:pPr>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w:t>
      </w:r>
      <w:r>
        <w:rPr>
          <w:rFonts w:ascii="Times New Roman" w:eastAsiaTheme="minorEastAsia" w:hAnsi="Times New Roman" w:hint="eastAsia"/>
          <w:sz w:val="22"/>
          <w:szCs w:val="22"/>
          <w:lang w:eastAsia="ko-KR"/>
        </w:rPr>
        <w:t xml:space="preserve">or the </w:t>
      </w:r>
      <w:r w:rsidR="0022269D">
        <w:rPr>
          <w:rFonts w:ascii="Times New Roman" w:eastAsiaTheme="minorEastAsia" w:hAnsi="Times New Roman"/>
          <w:sz w:val="22"/>
          <w:szCs w:val="22"/>
          <w:lang w:eastAsia="ko-KR"/>
        </w:rPr>
        <w:t>issue</w:t>
      </w:r>
      <w:r w:rsidR="0022269D">
        <w:rPr>
          <w:rFonts w:ascii="Times New Roman" w:eastAsiaTheme="minorEastAsia" w:hAnsi="Times New Roman" w:hint="eastAsia"/>
          <w:sz w:val="22"/>
          <w:szCs w:val="22"/>
          <w:lang w:eastAsia="ko-KR"/>
        </w:rPr>
        <w:t xml:space="preserve"> </w:t>
      </w:r>
      <w:r w:rsidR="00940866">
        <w:rPr>
          <w:rFonts w:ascii="Times New Roman" w:eastAsiaTheme="minorEastAsia" w:hAnsi="Times New Roman" w:hint="eastAsia"/>
          <w:sz w:val="22"/>
          <w:szCs w:val="22"/>
          <w:lang w:eastAsia="ko-KR"/>
        </w:rPr>
        <w:t>RLC-V01</w:t>
      </w:r>
      <w:r>
        <w:rPr>
          <w:rFonts w:ascii="Times New Roman" w:eastAsiaTheme="minorEastAsia" w:hAnsi="Times New Roman" w:hint="eastAsia"/>
          <w:sz w:val="22"/>
          <w:szCs w:val="22"/>
          <w:lang w:eastAsia="ko-KR"/>
        </w:rPr>
        <w:t>,</w:t>
      </w:r>
      <w:r w:rsidRPr="00FB5266">
        <w:rPr>
          <w:rFonts w:ascii="Times New Roman" w:eastAsiaTheme="minorEastAsia" w:hAnsi="Times New Roman"/>
          <w:sz w:val="22"/>
          <w:szCs w:val="22"/>
          <w:lang w:eastAsia="ko-KR"/>
        </w:rPr>
        <w:t xml:space="preserve"> </w:t>
      </w:r>
      <w:r>
        <w:rPr>
          <w:rFonts w:ascii="Times New Roman" w:eastAsiaTheme="minorEastAsia" w:hAnsi="Times New Roman" w:hint="eastAsia"/>
          <w:sz w:val="22"/>
          <w:szCs w:val="22"/>
          <w:lang w:eastAsia="ko-KR"/>
        </w:rPr>
        <w:t>the company</w:t>
      </w:r>
      <w:r>
        <w:rPr>
          <w:rFonts w:ascii="Times New Roman" w:eastAsiaTheme="minorEastAsia" w:hAnsi="Times New Roman"/>
          <w:sz w:val="22"/>
          <w:szCs w:val="22"/>
          <w:lang w:eastAsia="ko-KR"/>
        </w:rPr>
        <w:t>’</w:t>
      </w:r>
      <w:r>
        <w:rPr>
          <w:rFonts w:ascii="Times New Roman" w:eastAsiaTheme="minorEastAsia" w:hAnsi="Times New Roman" w:hint="eastAsia"/>
          <w:sz w:val="22"/>
          <w:szCs w:val="22"/>
          <w:lang w:eastAsia="ko-KR"/>
        </w:rPr>
        <w:t xml:space="preserve">s concern is that even though the receiving RLC entity discards obsolete RLC SDUs, </w:t>
      </w:r>
      <w:r w:rsidRPr="00FB5266">
        <w:rPr>
          <w:rFonts w:ascii="Times New Roman" w:eastAsiaTheme="minorEastAsia" w:hAnsi="Times New Roman"/>
          <w:sz w:val="22"/>
          <w:szCs w:val="22"/>
          <w:lang w:eastAsia="ko-KR"/>
        </w:rPr>
        <w:t xml:space="preserve">the PDCP </w:t>
      </w:r>
      <w:r w:rsidRPr="00FB5266">
        <w:rPr>
          <w:rFonts w:ascii="Times New Roman" w:eastAsiaTheme="minorEastAsia" w:hAnsi="Times New Roman"/>
          <w:i/>
          <w:iCs/>
          <w:sz w:val="22"/>
          <w:szCs w:val="22"/>
          <w:lang w:eastAsia="ko-KR"/>
        </w:rPr>
        <w:t>t-Reordering</w:t>
      </w:r>
      <w:r w:rsidRPr="00FB5266">
        <w:rPr>
          <w:rFonts w:ascii="Times New Roman" w:eastAsiaTheme="minorEastAsia" w:hAnsi="Times New Roman"/>
          <w:sz w:val="22"/>
          <w:szCs w:val="22"/>
          <w:lang w:eastAsia="ko-KR"/>
        </w:rPr>
        <w:t xml:space="preserve"> may be still running and waiting for receiving th</w:t>
      </w:r>
      <w:r>
        <w:rPr>
          <w:rFonts w:ascii="Times New Roman" w:eastAsiaTheme="minorEastAsia" w:hAnsi="Times New Roman" w:hint="eastAsia"/>
          <w:sz w:val="22"/>
          <w:szCs w:val="22"/>
          <w:lang w:eastAsia="ko-KR"/>
        </w:rPr>
        <w:t>is</w:t>
      </w:r>
      <w:r w:rsidRPr="00FB5266">
        <w:rPr>
          <w:rFonts w:ascii="Times New Roman" w:eastAsiaTheme="minorEastAsia" w:hAnsi="Times New Roman"/>
          <w:sz w:val="22"/>
          <w:szCs w:val="22"/>
          <w:lang w:eastAsia="ko-KR"/>
        </w:rPr>
        <w:t xml:space="preserve"> outdated SDUs from the RLC layer</w:t>
      </w:r>
      <w:r w:rsidR="008605BF">
        <w:rPr>
          <w:rFonts w:ascii="Times New Roman" w:eastAsiaTheme="minorEastAsia" w:hAnsi="Times New Roman" w:hint="eastAsia"/>
          <w:sz w:val="22"/>
          <w:szCs w:val="22"/>
          <w:lang w:eastAsia="ko-KR"/>
        </w:rPr>
        <w:t xml:space="preserve"> and</w:t>
      </w:r>
      <w:r>
        <w:rPr>
          <w:rFonts w:ascii="Times New Roman" w:eastAsiaTheme="minorEastAsia" w:hAnsi="Times New Roman" w:hint="eastAsia"/>
          <w:sz w:val="22"/>
          <w:szCs w:val="22"/>
          <w:lang w:eastAsia="ko-KR"/>
        </w:rPr>
        <w:t xml:space="preserve"> </w:t>
      </w:r>
      <w:r w:rsidRPr="00FB5266">
        <w:rPr>
          <w:rFonts w:ascii="Times New Roman" w:eastAsiaTheme="minorEastAsia" w:hAnsi="Times New Roman"/>
          <w:sz w:val="22"/>
          <w:szCs w:val="22"/>
          <w:lang w:eastAsia="ko-KR"/>
        </w:rPr>
        <w:t>this can lead to unnecessary delays in packet delivery.</w:t>
      </w:r>
      <w:r w:rsidR="008605BF">
        <w:rPr>
          <w:rFonts w:ascii="Times New Roman" w:eastAsiaTheme="minorEastAsia" w:hAnsi="Times New Roman" w:hint="eastAsia"/>
          <w:sz w:val="22"/>
          <w:szCs w:val="22"/>
          <w:lang w:eastAsia="ko-KR"/>
        </w:rPr>
        <w:t xml:space="preserve"> </w:t>
      </w:r>
      <w:r w:rsidR="008605BF">
        <w:rPr>
          <w:rFonts w:ascii="Times New Roman" w:eastAsiaTheme="minorEastAsia" w:hAnsi="Times New Roman"/>
          <w:sz w:val="22"/>
          <w:szCs w:val="22"/>
          <w:lang w:eastAsia="ko-KR"/>
        </w:rPr>
        <w:t>F</w:t>
      </w:r>
      <w:r w:rsidR="008605BF">
        <w:rPr>
          <w:rFonts w:ascii="Times New Roman" w:eastAsiaTheme="minorEastAsia" w:hAnsi="Times New Roman" w:hint="eastAsia"/>
          <w:sz w:val="22"/>
          <w:szCs w:val="22"/>
          <w:lang w:eastAsia="ko-KR"/>
        </w:rPr>
        <w:t xml:space="preserve">or this, they want to </w:t>
      </w:r>
      <w:r w:rsidR="0022269D">
        <w:rPr>
          <w:rFonts w:ascii="Times New Roman" w:eastAsiaTheme="minorEastAsia" w:hAnsi="Times New Roman" w:hint="eastAsia"/>
          <w:sz w:val="22"/>
          <w:szCs w:val="22"/>
          <w:lang w:eastAsia="ko-KR"/>
        </w:rPr>
        <w:t xml:space="preserve">indicate </w:t>
      </w:r>
      <w:r w:rsidR="0022269D" w:rsidRPr="0022269D">
        <w:rPr>
          <w:rFonts w:ascii="Times New Roman" w:eastAsiaTheme="minorEastAsia" w:hAnsi="Times New Roman"/>
          <w:sz w:val="22"/>
          <w:szCs w:val="22"/>
          <w:lang w:eastAsia="ko-KR"/>
        </w:rPr>
        <w:t xml:space="preserve">the SN of obsolete RLC SDUs to the receiving PDCP entity </w:t>
      </w:r>
      <w:r w:rsidR="0022269D">
        <w:rPr>
          <w:rFonts w:ascii="Times New Roman" w:eastAsiaTheme="minorEastAsia" w:hAnsi="Times New Roman" w:hint="eastAsia"/>
          <w:sz w:val="22"/>
          <w:szCs w:val="22"/>
          <w:lang w:eastAsia="ko-KR"/>
        </w:rPr>
        <w:t>upon</w:t>
      </w:r>
      <w:r w:rsidR="0022269D" w:rsidRPr="0022269D">
        <w:rPr>
          <w:rFonts w:ascii="Times New Roman" w:eastAsiaTheme="minorEastAsia" w:hAnsi="Times New Roman"/>
          <w:sz w:val="22"/>
          <w:szCs w:val="22"/>
          <w:lang w:eastAsia="ko-KR"/>
        </w:rPr>
        <w:t xml:space="preserve"> </w:t>
      </w:r>
      <w:r w:rsidR="0022269D" w:rsidRPr="008605BF">
        <w:rPr>
          <w:rFonts w:ascii="Times New Roman" w:eastAsiaTheme="minorEastAsia" w:hAnsi="Times New Roman"/>
          <w:i/>
          <w:iCs/>
          <w:sz w:val="22"/>
          <w:szCs w:val="22"/>
          <w:lang w:eastAsia="ko-KR"/>
        </w:rPr>
        <w:t>t-RxDiscard</w:t>
      </w:r>
      <w:r w:rsidR="0022269D" w:rsidRPr="0022269D">
        <w:rPr>
          <w:rFonts w:ascii="Times New Roman" w:eastAsiaTheme="minorEastAsia" w:hAnsi="Times New Roman"/>
          <w:sz w:val="22"/>
          <w:szCs w:val="22"/>
          <w:lang w:eastAsia="ko-KR"/>
        </w:rPr>
        <w:t xml:space="preserve"> expires</w:t>
      </w:r>
      <w:r w:rsidR="0022269D">
        <w:rPr>
          <w:rFonts w:ascii="Times New Roman" w:eastAsiaTheme="minorEastAsia" w:hAnsi="Times New Roman" w:hint="eastAsia"/>
          <w:sz w:val="22"/>
          <w:szCs w:val="22"/>
          <w:lang w:eastAsia="ko-KR"/>
        </w:rPr>
        <w:t>.</w:t>
      </w:r>
    </w:p>
    <w:p w14:paraId="44065424" w14:textId="36B15DBF" w:rsidR="00040FEF" w:rsidRDefault="000B2157" w:rsidP="00100B57">
      <w:pPr>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w:t>
      </w:r>
      <w:r>
        <w:rPr>
          <w:rFonts w:ascii="Times New Roman" w:eastAsiaTheme="minorEastAsia" w:hAnsi="Times New Roman" w:hint="eastAsia"/>
          <w:sz w:val="22"/>
          <w:szCs w:val="22"/>
          <w:lang w:eastAsia="ko-KR"/>
        </w:rPr>
        <w:t xml:space="preserve">n our view, </w:t>
      </w:r>
      <w:r w:rsidR="00766279">
        <w:rPr>
          <w:rFonts w:ascii="Times New Roman" w:eastAsiaTheme="minorEastAsia" w:hAnsi="Times New Roman" w:hint="eastAsia"/>
          <w:sz w:val="22"/>
          <w:szCs w:val="22"/>
          <w:lang w:eastAsia="ko-KR"/>
        </w:rPr>
        <w:t xml:space="preserve">as per the current specification, </w:t>
      </w:r>
      <w:r>
        <w:rPr>
          <w:rFonts w:ascii="Times New Roman" w:eastAsiaTheme="minorEastAsia" w:hAnsi="Times New Roman" w:hint="eastAsia"/>
          <w:sz w:val="22"/>
          <w:szCs w:val="22"/>
          <w:lang w:eastAsia="ko-KR"/>
        </w:rPr>
        <w:t xml:space="preserve">when the RLC entity starts a </w:t>
      </w:r>
      <w:r w:rsidRPr="008605BF">
        <w:rPr>
          <w:rFonts w:ascii="Times New Roman" w:eastAsiaTheme="minorEastAsia" w:hAnsi="Times New Roman"/>
          <w:i/>
          <w:iCs/>
          <w:sz w:val="22"/>
          <w:szCs w:val="22"/>
          <w:lang w:eastAsia="ko-KR"/>
        </w:rPr>
        <w:t>t-RxDiscard</w:t>
      </w:r>
      <w:r w:rsidRPr="0022269D">
        <w:rPr>
          <w:rFonts w:ascii="Times New Roman" w:eastAsiaTheme="minorEastAsia" w:hAnsi="Times New Roman"/>
          <w:sz w:val="22"/>
          <w:szCs w:val="22"/>
          <w:lang w:eastAsia="ko-KR"/>
        </w:rPr>
        <w:t xml:space="preserve"> </w:t>
      </w:r>
      <w:r>
        <w:rPr>
          <w:rFonts w:ascii="Times New Roman" w:eastAsiaTheme="minorEastAsia" w:hAnsi="Times New Roman" w:hint="eastAsia"/>
          <w:sz w:val="22"/>
          <w:szCs w:val="22"/>
          <w:lang w:eastAsia="ko-KR"/>
        </w:rPr>
        <w:t xml:space="preserve">timer due to gap detection in RLC, the PDCP entity </w:t>
      </w:r>
      <w:r w:rsidR="00766279">
        <w:rPr>
          <w:rFonts w:ascii="Times New Roman" w:eastAsiaTheme="minorEastAsia" w:hAnsi="Times New Roman" w:hint="eastAsia"/>
          <w:sz w:val="22"/>
          <w:szCs w:val="22"/>
          <w:lang w:eastAsia="ko-KR"/>
        </w:rPr>
        <w:t xml:space="preserve">also detects a SN gap almost at the same time and </w:t>
      </w:r>
      <w:r>
        <w:rPr>
          <w:rFonts w:ascii="Times New Roman" w:eastAsiaTheme="minorEastAsia" w:hAnsi="Times New Roman" w:hint="eastAsia"/>
          <w:sz w:val="22"/>
          <w:szCs w:val="22"/>
          <w:lang w:eastAsia="ko-KR"/>
        </w:rPr>
        <w:t xml:space="preserve">starts a </w:t>
      </w:r>
      <w:r w:rsidR="00766279" w:rsidRPr="00FB5266">
        <w:rPr>
          <w:rFonts w:ascii="Times New Roman" w:eastAsiaTheme="minorEastAsia" w:hAnsi="Times New Roman"/>
          <w:i/>
          <w:iCs/>
          <w:sz w:val="22"/>
          <w:szCs w:val="22"/>
          <w:lang w:eastAsia="ko-KR"/>
        </w:rPr>
        <w:t>t-Reordering</w:t>
      </w:r>
      <w:r w:rsidR="00766279" w:rsidRPr="00FB5266">
        <w:rPr>
          <w:rFonts w:ascii="Times New Roman" w:eastAsiaTheme="minorEastAsia" w:hAnsi="Times New Roman"/>
          <w:sz w:val="22"/>
          <w:szCs w:val="22"/>
          <w:lang w:eastAsia="ko-KR"/>
        </w:rPr>
        <w:t xml:space="preserve"> </w:t>
      </w:r>
      <w:r>
        <w:rPr>
          <w:rFonts w:ascii="Times New Roman" w:eastAsiaTheme="minorEastAsia" w:hAnsi="Times New Roman" w:hint="eastAsia"/>
          <w:sz w:val="22"/>
          <w:szCs w:val="22"/>
          <w:lang w:eastAsia="ko-KR"/>
        </w:rPr>
        <w:t>timer as well in most cases</w:t>
      </w:r>
      <w:r w:rsidR="00766279">
        <w:rPr>
          <w:rFonts w:ascii="Times New Roman" w:eastAsiaTheme="minorEastAsia" w:hAnsi="Times New Roman" w:hint="eastAsia"/>
          <w:sz w:val="22"/>
          <w:szCs w:val="22"/>
          <w:lang w:eastAsia="ko-KR"/>
        </w:rPr>
        <w:t xml:space="preserve">. </w:t>
      </w:r>
      <w:r w:rsidR="00766279">
        <w:rPr>
          <w:rFonts w:ascii="Times New Roman" w:eastAsiaTheme="minorEastAsia" w:hAnsi="Times New Roman"/>
          <w:sz w:val="22"/>
          <w:szCs w:val="22"/>
          <w:lang w:eastAsia="ko-KR"/>
        </w:rPr>
        <w:t>T</w:t>
      </w:r>
      <w:r w:rsidR="00766279">
        <w:rPr>
          <w:rFonts w:ascii="Times New Roman" w:eastAsiaTheme="minorEastAsia" w:hAnsi="Times New Roman" w:hint="eastAsia"/>
          <w:sz w:val="22"/>
          <w:szCs w:val="22"/>
          <w:lang w:eastAsia="ko-KR"/>
        </w:rPr>
        <w:t xml:space="preserve">he issue here may occur only when the length of PDCP </w:t>
      </w:r>
      <w:r w:rsidR="00766279" w:rsidRPr="00FB5266">
        <w:rPr>
          <w:rFonts w:ascii="Times New Roman" w:eastAsiaTheme="minorEastAsia" w:hAnsi="Times New Roman"/>
          <w:i/>
          <w:iCs/>
          <w:sz w:val="22"/>
          <w:szCs w:val="22"/>
          <w:lang w:eastAsia="ko-KR"/>
        </w:rPr>
        <w:t>t-Reordering</w:t>
      </w:r>
      <w:r w:rsidR="00766279" w:rsidRPr="00FB5266">
        <w:rPr>
          <w:rFonts w:ascii="Times New Roman" w:eastAsiaTheme="minorEastAsia" w:hAnsi="Times New Roman"/>
          <w:sz w:val="22"/>
          <w:szCs w:val="22"/>
          <w:lang w:eastAsia="ko-KR"/>
        </w:rPr>
        <w:t xml:space="preserve"> </w:t>
      </w:r>
      <w:r w:rsidR="00766279">
        <w:rPr>
          <w:rFonts w:ascii="Times New Roman" w:eastAsiaTheme="minorEastAsia" w:hAnsi="Times New Roman" w:hint="eastAsia"/>
          <w:sz w:val="22"/>
          <w:szCs w:val="22"/>
          <w:lang w:eastAsia="ko-KR"/>
        </w:rPr>
        <w:t xml:space="preserve">timer is longer than the RLC </w:t>
      </w:r>
      <w:r w:rsidR="00766279" w:rsidRPr="008605BF">
        <w:rPr>
          <w:rFonts w:ascii="Times New Roman" w:eastAsiaTheme="minorEastAsia" w:hAnsi="Times New Roman"/>
          <w:i/>
          <w:iCs/>
          <w:sz w:val="22"/>
          <w:szCs w:val="22"/>
          <w:lang w:eastAsia="ko-KR"/>
        </w:rPr>
        <w:t>t-RxDiscard</w:t>
      </w:r>
      <w:r w:rsidR="00766279" w:rsidRPr="0022269D">
        <w:rPr>
          <w:rFonts w:ascii="Times New Roman" w:eastAsiaTheme="minorEastAsia" w:hAnsi="Times New Roman"/>
          <w:sz w:val="22"/>
          <w:szCs w:val="22"/>
          <w:lang w:eastAsia="ko-KR"/>
        </w:rPr>
        <w:t xml:space="preserve"> </w:t>
      </w:r>
      <w:r w:rsidR="00766279">
        <w:rPr>
          <w:rFonts w:ascii="Times New Roman" w:eastAsiaTheme="minorEastAsia" w:hAnsi="Times New Roman" w:hint="eastAsia"/>
          <w:sz w:val="22"/>
          <w:szCs w:val="22"/>
          <w:lang w:eastAsia="ko-KR"/>
        </w:rPr>
        <w:t>timer, but</w:t>
      </w:r>
      <w:r w:rsidR="00040FEF">
        <w:rPr>
          <w:rFonts w:ascii="Times New Roman" w:eastAsiaTheme="minorEastAsia" w:hAnsi="Times New Roman" w:hint="eastAsia"/>
          <w:sz w:val="22"/>
          <w:szCs w:val="22"/>
          <w:lang w:eastAsia="ko-KR"/>
        </w:rPr>
        <w:t xml:space="preserve"> we are wondering</w:t>
      </w:r>
      <w:r w:rsidR="00766279">
        <w:rPr>
          <w:rFonts w:ascii="Times New Roman" w:eastAsiaTheme="minorEastAsia" w:hAnsi="Times New Roman" w:hint="eastAsia"/>
          <w:sz w:val="22"/>
          <w:szCs w:val="22"/>
          <w:lang w:eastAsia="ko-KR"/>
        </w:rPr>
        <w:t xml:space="preserve"> </w:t>
      </w:r>
      <w:r w:rsidR="00040FEF">
        <w:rPr>
          <w:rFonts w:ascii="Times New Roman" w:eastAsiaTheme="minorEastAsia" w:hAnsi="Times New Roman" w:hint="eastAsia"/>
          <w:sz w:val="22"/>
          <w:szCs w:val="22"/>
          <w:lang w:eastAsia="ko-KR"/>
        </w:rPr>
        <w:t xml:space="preserve">why the network configures longer PDCP </w:t>
      </w:r>
      <w:r w:rsidR="00040FEF" w:rsidRPr="00FB5266">
        <w:rPr>
          <w:rFonts w:ascii="Times New Roman" w:eastAsiaTheme="minorEastAsia" w:hAnsi="Times New Roman"/>
          <w:i/>
          <w:iCs/>
          <w:sz w:val="22"/>
          <w:szCs w:val="22"/>
          <w:lang w:eastAsia="ko-KR"/>
        </w:rPr>
        <w:t>t-Reordering</w:t>
      </w:r>
      <w:r w:rsidR="00040FEF" w:rsidRPr="00FB5266">
        <w:rPr>
          <w:rFonts w:ascii="Times New Roman" w:eastAsiaTheme="minorEastAsia" w:hAnsi="Times New Roman"/>
          <w:sz w:val="22"/>
          <w:szCs w:val="22"/>
          <w:lang w:eastAsia="ko-KR"/>
        </w:rPr>
        <w:t xml:space="preserve"> </w:t>
      </w:r>
      <w:r w:rsidR="00040FEF">
        <w:rPr>
          <w:rFonts w:ascii="Times New Roman" w:eastAsiaTheme="minorEastAsia" w:hAnsi="Times New Roman" w:hint="eastAsia"/>
          <w:sz w:val="22"/>
          <w:szCs w:val="22"/>
          <w:lang w:eastAsia="ko-KR"/>
        </w:rPr>
        <w:t xml:space="preserve">timer than the RLC </w:t>
      </w:r>
      <w:r w:rsidR="00040FEF" w:rsidRPr="008605BF">
        <w:rPr>
          <w:rFonts w:ascii="Times New Roman" w:eastAsiaTheme="minorEastAsia" w:hAnsi="Times New Roman"/>
          <w:i/>
          <w:iCs/>
          <w:sz w:val="22"/>
          <w:szCs w:val="22"/>
          <w:lang w:eastAsia="ko-KR"/>
        </w:rPr>
        <w:t>t-RxDiscard</w:t>
      </w:r>
      <w:r w:rsidR="00040FEF" w:rsidRPr="0022269D">
        <w:rPr>
          <w:rFonts w:ascii="Times New Roman" w:eastAsiaTheme="minorEastAsia" w:hAnsi="Times New Roman"/>
          <w:sz w:val="22"/>
          <w:szCs w:val="22"/>
          <w:lang w:eastAsia="ko-KR"/>
        </w:rPr>
        <w:t xml:space="preserve"> </w:t>
      </w:r>
      <w:r w:rsidR="00040FEF">
        <w:rPr>
          <w:rFonts w:ascii="Times New Roman" w:eastAsiaTheme="minorEastAsia" w:hAnsi="Times New Roman" w:hint="eastAsia"/>
          <w:sz w:val="22"/>
          <w:szCs w:val="22"/>
          <w:lang w:eastAsia="ko-KR"/>
        </w:rPr>
        <w:t xml:space="preserve">timer, although this configuration can cause this problem. </w:t>
      </w:r>
      <w:r w:rsidR="00040FEF">
        <w:rPr>
          <w:rFonts w:ascii="Times New Roman" w:eastAsiaTheme="minorEastAsia" w:hAnsi="Times New Roman"/>
          <w:sz w:val="22"/>
          <w:szCs w:val="22"/>
          <w:lang w:eastAsia="ko-KR"/>
        </w:rPr>
        <w:t>W</w:t>
      </w:r>
      <w:r w:rsidR="00040FEF">
        <w:rPr>
          <w:rFonts w:ascii="Times New Roman" w:eastAsiaTheme="minorEastAsia" w:hAnsi="Times New Roman" w:hint="eastAsia"/>
          <w:sz w:val="22"/>
          <w:szCs w:val="22"/>
          <w:lang w:eastAsia="ko-KR"/>
        </w:rPr>
        <w:t xml:space="preserve">ith this understanding, the </w:t>
      </w:r>
      <w:r w:rsidR="00040FEF">
        <w:rPr>
          <w:rFonts w:ascii="Times New Roman" w:eastAsiaTheme="minorEastAsia" w:hAnsi="Times New Roman"/>
          <w:sz w:val="22"/>
          <w:szCs w:val="22"/>
          <w:lang w:eastAsia="ko-KR"/>
        </w:rPr>
        <w:t>proper</w:t>
      </w:r>
      <w:r w:rsidR="00040FEF">
        <w:rPr>
          <w:rFonts w:ascii="Times New Roman" w:eastAsiaTheme="minorEastAsia" w:hAnsi="Times New Roman" w:hint="eastAsia"/>
          <w:sz w:val="22"/>
          <w:szCs w:val="22"/>
          <w:lang w:eastAsia="ko-KR"/>
        </w:rPr>
        <w:t xml:space="preserve"> network configuration can handle this without spec impacts, i.e., length of both PDCP </w:t>
      </w:r>
      <w:r w:rsidR="00040FEF" w:rsidRPr="00FB5266">
        <w:rPr>
          <w:rFonts w:ascii="Times New Roman" w:eastAsiaTheme="minorEastAsia" w:hAnsi="Times New Roman"/>
          <w:i/>
          <w:iCs/>
          <w:sz w:val="22"/>
          <w:szCs w:val="22"/>
          <w:lang w:eastAsia="ko-KR"/>
        </w:rPr>
        <w:t>t-Reordering</w:t>
      </w:r>
      <w:r w:rsidR="00040FEF" w:rsidRPr="00FB5266">
        <w:rPr>
          <w:rFonts w:ascii="Times New Roman" w:eastAsiaTheme="minorEastAsia" w:hAnsi="Times New Roman"/>
          <w:sz w:val="22"/>
          <w:szCs w:val="22"/>
          <w:lang w:eastAsia="ko-KR"/>
        </w:rPr>
        <w:t xml:space="preserve"> </w:t>
      </w:r>
      <w:r w:rsidR="00040FEF">
        <w:rPr>
          <w:rFonts w:ascii="Times New Roman" w:eastAsiaTheme="minorEastAsia" w:hAnsi="Times New Roman" w:hint="eastAsia"/>
          <w:sz w:val="22"/>
          <w:szCs w:val="22"/>
          <w:lang w:eastAsia="ko-KR"/>
        </w:rPr>
        <w:t xml:space="preserve">and RLC </w:t>
      </w:r>
      <w:r w:rsidR="00040FEF" w:rsidRPr="008605BF">
        <w:rPr>
          <w:rFonts w:ascii="Times New Roman" w:eastAsiaTheme="minorEastAsia" w:hAnsi="Times New Roman"/>
          <w:i/>
          <w:iCs/>
          <w:sz w:val="22"/>
          <w:szCs w:val="22"/>
          <w:lang w:eastAsia="ko-KR"/>
        </w:rPr>
        <w:t>t-RxDiscard</w:t>
      </w:r>
      <w:r w:rsidR="00040FEF" w:rsidRPr="0022269D">
        <w:rPr>
          <w:rFonts w:ascii="Times New Roman" w:eastAsiaTheme="minorEastAsia" w:hAnsi="Times New Roman"/>
          <w:sz w:val="22"/>
          <w:szCs w:val="22"/>
          <w:lang w:eastAsia="ko-KR"/>
        </w:rPr>
        <w:t xml:space="preserve"> </w:t>
      </w:r>
      <w:r w:rsidR="00040FEF">
        <w:rPr>
          <w:rFonts w:ascii="Times New Roman" w:eastAsiaTheme="minorEastAsia" w:hAnsi="Times New Roman" w:hint="eastAsia"/>
          <w:sz w:val="22"/>
          <w:szCs w:val="22"/>
          <w:lang w:eastAsia="ko-KR"/>
        </w:rPr>
        <w:t>timer would be almost same.</w:t>
      </w:r>
    </w:p>
    <w:p w14:paraId="2975FB87" w14:textId="07E4A88C" w:rsidR="00C11D59" w:rsidRDefault="00040FEF" w:rsidP="004A10EC">
      <w:pPr>
        <w:jc w:val="left"/>
        <w:rPr>
          <w:rFonts w:ascii="Times New Roman" w:eastAsia="맑은 고딕" w:hAnsi="Times New Roman"/>
          <w:b/>
          <w:sz w:val="22"/>
          <w:lang w:eastAsia="ko-KR"/>
        </w:rPr>
      </w:pPr>
      <w:bookmarkStart w:id="8" w:name="_Hlk197506558"/>
      <w:bookmarkEnd w:id="7"/>
      <w:r>
        <w:rPr>
          <w:rFonts w:ascii="Times New Roman" w:eastAsia="맑은 고딕" w:hAnsi="Times New Roman" w:hint="eastAsia"/>
          <w:b/>
          <w:sz w:val="22"/>
          <w:lang w:eastAsia="ko-KR"/>
        </w:rPr>
        <w:t xml:space="preserve">Observation 1. </w:t>
      </w:r>
      <w:r>
        <w:rPr>
          <w:rFonts w:ascii="Times New Roman" w:eastAsia="맑은 고딕" w:hAnsi="Times New Roman"/>
          <w:b/>
          <w:sz w:val="22"/>
          <w:lang w:eastAsia="ko-KR"/>
        </w:rPr>
        <w:t>T</w:t>
      </w:r>
      <w:r>
        <w:rPr>
          <w:rFonts w:ascii="Times New Roman" w:eastAsia="맑은 고딕" w:hAnsi="Times New Roman" w:hint="eastAsia"/>
          <w:b/>
          <w:sz w:val="22"/>
          <w:lang w:eastAsia="ko-KR"/>
        </w:rPr>
        <w:t xml:space="preserve">he </w:t>
      </w:r>
      <w:r>
        <w:rPr>
          <w:rFonts w:ascii="Times New Roman" w:eastAsia="맑은 고딕" w:hAnsi="Times New Roman"/>
          <w:b/>
          <w:sz w:val="22"/>
          <w:lang w:eastAsia="ko-KR"/>
        </w:rPr>
        <w:t>issue</w:t>
      </w:r>
      <w:r>
        <w:rPr>
          <w:rFonts w:ascii="Times New Roman" w:eastAsia="맑은 고딕" w:hAnsi="Times New Roman" w:hint="eastAsia"/>
          <w:b/>
          <w:sz w:val="22"/>
          <w:lang w:eastAsia="ko-KR"/>
        </w:rPr>
        <w:t xml:space="preserve"> RLC-V01 can occur when </w:t>
      </w:r>
      <w:r w:rsidRPr="00040FEF">
        <w:rPr>
          <w:rFonts w:ascii="Times New Roman" w:eastAsia="맑은 고딕" w:hAnsi="Times New Roman"/>
          <w:b/>
          <w:sz w:val="22"/>
          <w:lang w:eastAsia="ko-KR"/>
        </w:rPr>
        <w:t xml:space="preserve">the length of PDCP </w:t>
      </w:r>
      <w:r w:rsidRPr="00040FEF">
        <w:rPr>
          <w:rFonts w:ascii="Times New Roman" w:eastAsia="맑은 고딕" w:hAnsi="Times New Roman"/>
          <w:b/>
          <w:i/>
          <w:iCs/>
          <w:sz w:val="22"/>
          <w:lang w:eastAsia="ko-KR"/>
        </w:rPr>
        <w:t>t-Reordering</w:t>
      </w:r>
      <w:r w:rsidRPr="00040FEF">
        <w:rPr>
          <w:rFonts w:ascii="Times New Roman" w:eastAsia="맑은 고딕" w:hAnsi="Times New Roman"/>
          <w:b/>
          <w:sz w:val="22"/>
          <w:lang w:eastAsia="ko-KR"/>
        </w:rPr>
        <w:t xml:space="preserve"> timer is longer than the RLC </w:t>
      </w:r>
      <w:r w:rsidRPr="00040FEF">
        <w:rPr>
          <w:rFonts w:ascii="Times New Roman" w:eastAsia="맑은 고딕" w:hAnsi="Times New Roman"/>
          <w:b/>
          <w:i/>
          <w:iCs/>
          <w:sz w:val="22"/>
          <w:lang w:eastAsia="ko-KR"/>
        </w:rPr>
        <w:t>t-RxDiscard</w:t>
      </w:r>
      <w:r w:rsidRPr="00040FEF">
        <w:rPr>
          <w:rFonts w:ascii="Times New Roman" w:eastAsia="맑은 고딕" w:hAnsi="Times New Roman"/>
          <w:b/>
          <w:sz w:val="22"/>
          <w:lang w:eastAsia="ko-KR"/>
        </w:rPr>
        <w:t xml:space="preserve"> timer</w:t>
      </w:r>
      <w:r>
        <w:rPr>
          <w:rFonts w:ascii="Times New Roman" w:eastAsia="맑은 고딕" w:hAnsi="Times New Roman" w:hint="eastAsia"/>
          <w:b/>
          <w:sz w:val="22"/>
          <w:lang w:eastAsia="ko-KR"/>
        </w:rPr>
        <w:t xml:space="preserve">. </w:t>
      </w:r>
    </w:p>
    <w:p w14:paraId="6E8BD6D9" w14:textId="14772919" w:rsidR="00040FEF" w:rsidRDefault="00040FEF" w:rsidP="004A10EC">
      <w:pPr>
        <w:jc w:val="left"/>
        <w:rPr>
          <w:rFonts w:ascii="Times New Roman" w:eastAsiaTheme="minorEastAsia" w:hAnsi="Times New Roman"/>
          <w:sz w:val="22"/>
          <w:szCs w:val="22"/>
          <w:lang w:eastAsia="ko-KR"/>
        </w:rPr>
      </w:pPr>
      <w:r w:rsidRPr="003F4D37">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1</w:t>
      </w:r>
      <w:r w:rsidRPr="003F4D37">
        <w:rPr>
          <w:rFonts w:ascii="Times New Roman" w:eastAsia="맑은 고딕" w:hAnsi="Times New Roman"/>
          <w:b/>
          <w:sz w:val="22"/>
          <w:lang w:eastAsia="ko-KR"/>
        </w:rPr>
        <w:t>.</w:t>
      </w:r>
      <w:r>
        <w:rPr>
          <w:rFonts w:ascii="Times New Roman" w:eastAsia="맑은 고딕" w:hAnsi="Times New Roman" w:hint="eastAsia"/>
          <w:b/>
          <w:sz w:val="22"/>
          <w:lang w:eastAsia="ko-KR"/>
        </w:rPr>
        <w:t xml:space="preserve"> (RLC-V01) No need to indicate </w:t>
      </w:r>
      <w:r w:rsidRPr="00040FEF">
        <w:rPr>
          <w:rFonts w:ascii="Times New Roman" w:eastAsia="맑은 고딕" w:hAnsi="Times New Roman"/>
          <w:b/>
          <w:sz w:val="22"/>
          <w:lang w:eastAsia="ko-KR"/>
        </w:rPr>
        <w:t xml:space="preserve">the SN of obsolete RLC SDUs to the receiving PDCP entity </w:t>
      </w:r>
      <w:r>
        <w:rPr>
          <w:rFonts w:ascii="Times New Roman" w:eastAsia="맑은 고딕" w:hAnsi="Times New Roman" w:hint="eastAsia"/>
          <w:b/>
          <w:sz w:val="22"/>
          <w:lang w:eastAsia="ko-KR"/>
        </w:rPr>
        <w:t>after</w:t>
      </w:r>
      <w:r w:rsidRPr="00040FEF">
        <w:rPr>
          <w:rFonts w:ascii="Times New Roman" w:eastAsia="맑은 고딕" w:hAnsi="Times New Roman"/>
          <w:b/>
          <w:sz w:val="22"/>
          <w:lang w:eastAsia="ko-KR"/>
        </w:rPr>
        <w:t xml:space="preserve"> </w:t>
      </w:r>
      <w:r w:rsidRPr="00040FEF">
        <w:rPr>
          <w:rFonts w:ascii="Times New Roman" w:eastAsia="맑은 고딕" w:hAnsi="Times New Roman"/>
          <w:b/>
          <w:i/>
          <w:iCs/>
          <w:sz w:val="22"/>
          <w:lang w:eastAsia="ko-KR"/>
        </w:rPr>
        <w:t>t-RxDiscard</w:t>
      </w:r>
      <w:r w:rsidRPr="00040FEF">
        <w:rPr>
          <w:rFonts w:ascii="Times New Roman" w:eastAsia="맑은 고딕" w:hAnsi="Times New Roman"/>
          <w:b/>
          <w:sz w:val="22"/>
          <w:lang w:eastAsia="ko-KR"/>
        </w:rPr>
        <w:t xml:space="preserve"> expires</w:t>
      </w:r>
      <w:r>
        <w:rPr>
          <w:rFonts w:ascii="Times New Roman" w:eastAsia="맑은 고딕" w:hAnsi="Times New Roman" w:hint="eastAsia"/>
          <w:b/>
          <w:sz w:val="22"/>
          <w:lang w:eastAsia="ko-KR"/>
        </w:rPr>
        <w:t xml:space="preserve">. </w:t>
      </w:r>
    </w:p>
    <w:bookmarkEnd w:id="8"/>
    <w:p w14:paraId="615562F6" w14:textId="77777777" w:rsidR="00040FEF" w:rsidRDefault="00040FEF" w:rsidP="004A10EC">
      <w:pPr>
        <w:jc w:val="left"/>
        <w:rPr>
          <w:rFonts w:ascii="Times New Roman" w:eastAsiaTheme="minorEastAsia" w:hAnsi="Times New Roman"/>
          <w:sz w:val="22"/>
          <w:szCs w:val="22"/>
          <w:lang w:eastAsia="ko-KR"/>
        </w:rPr>
      </w:pPr>
    </w:p>
    <w:tbl>
      <w:tblPr>
        <w:tblStyle w:val="a7"/>
        <w:tblW w:w="0" w:type="auto"/>
        <w:tblLook w:val="04A0" w:firstRow="1" w:lastRow="0" w:firstColumn="1" w:lastColumn="0" w:noHBand="0" w:noVBand="1"/>
      </w:tblPr>
      <w:tblGrid>
        <w:gridCol w:w="1113"/>
        <w:gridCol w:w="4577"/>
        <w:gridCol w:w="3939"/>
      </w:tblGrid>
      <w:tr w:rsidR="00040FEF" w:rsidRPr="00962A27" w14:paraId="6E0FF2CC" w14:textId="77777777" w:rsidTr="002A060C">
        <w:tc>
          <w:tcPr>
            <w:tcW w:w="1113" w:type="dxa"/>
          </w:tcPr>
          <w:p w14:paraId="309AA325" w14:textId="77777777" w:rsidR="00040FEF" w:rsidRPr="00962A27" w:rsidRDefault="00040FEF" w:rsidP="002A060C">
            <w:pPr>
              <w:pStyle w:val="EditorsNote"/>
              <w:ind w:left="0" w:firstLine="0"/>
              <w:jc w:val="both"/>
              <w:rPr>
                <w:rFonts w:eastAsia="MS Mincho"/>
                <w:b/>
                <w:bCs/>
                <w:color w:val="auto"/>
                <w:lang w:eastAsia="ko-KR"/>
              </w:rPr>
            </w:pPr>
            <w:r>
              <w:rPr>
                <w:rFonts w:eastAsia="MS Mincho"/>
                <w:b/>
                <w:bCs/>
                <w:color w:val="auto"/>
                <w:lang w:eastAsia="ko-KR"/>
              </w:rPr>
              <w:lastRenderedPageBreak/>
              <w:t>Company</w:t>
            </w:r>
          </w:p>
        </w:tc>
        <w:tc>
          <w:tcPr>
            <w:tcW w:w="4577" w:type="dxa"/>
          </w:tcPr>
          <w:p w14:paraId="377182A8" w14:textId="77777777" w:rsidR="00040FEF" w:rsidRPr="00962A27" w:rsidRDefault="00040FEF" w:rsidP="002A060C">
            <w:pPr>
              <w:pStyle w:val="EditorsNote"/>
              <w:ind w:left="0" w:firstLine="0"/>
              <w:jc w:val="both"/>
              <w:rPr>
                <w:rFonts w:eastAsia="MS Mincho"/>
                <w:b/>
                <w:bCs/>
                <w:color w:val="auto"/>
                <w:lang w:eastAsia="ko-KR"/>
              </w:rPr>
            </w:pPr>
            <w:r w:rsidRPr="00962A27">
              <w:rPr>
                <w:rFonts w:eastAsia="MS Mincho"/>
                <w:b/>
                <w:bCs/>
                <w:color w:val="auto"/>
                <w:lang w:eastAsia="ko-KR"/>
              </w:rPr>
              <w:t>Issue description</w:t>
            </w:r>
          </w:p>
        </w:tc>
        <w:tc>
          <w:tcPr>
            <w:tcW w:w="3939" w:type="dxa"/>
          </w:tcPr>
          <w:p w14:paraId="18AE340F" w14:textId="77777777" w:rsidR="00040FEF" w:rsidRPr="00962A27" w:rsidRDefault="00040FEF" w:rsidP="002A060C">
            <w:pPr>
              <w:pStyle w:val="EditorsNote"/>
              <w:spacing w:after="0"/>
              <w:ind w:left="0" w:firstLine="0"/>
              <w:jc w:val="both"/>
              <w:rPr>
                <w:rFonts w:eastAsia="MS Mincho"/>
                <w:b/>
                <w:bCs/>
                <w:color w:val="auto"/>
                <w:lang w:eastAsia="ko-KR"/>
              </w:rPr>
            </w:pPr>
            <w:r w:rsidRPr="00962A27">
              <w:rPr>
                <w:rFonts w:eastAsia="MS Mincho"/>
                <w:b/>
                <w:bCs/>
                <w:color w:val="auto"/>
                <w:lang w:eastAsia="ko-KR"/>
              </w:rPr>
              <w:t>Rapporteur suggestion</w:t>
            </w:r>
          </w:p>
        </w:tc>
      </w:tr>
      <w:tr w:rsidR="00040FEF" w:rsidRPr="005D1FD6" w14:paraId="070940E1" w14:textId="77777777" w:rsidTr="00040FEF">
        <w:tc>
          <w:tcPr>
            <w:tcW w:w="1113" w:type="dxa"/>
          </w:tcPr>
          <w:p w14:paraId="20920B01" w14:textId="77777777" w:rsidR="00040FEF" w:rsidRDefault="00040FEF" w:rsidP="002A060C">
            <w:pPr>
              <w:pStyle w:val="EditorsNote"/>
              <w:ind w:left="0" w:firstLine="0"/>
              <w:jc w:val="both"/>
              <w:rPr>
                <w:rFonts w:eastAsia="MS Mincho"/>
                <w:color w:val="auto"/>
                <w:lang w:eastAsia="ko-KR"/>
              </w:rPr>
            </w:pPr>
            <w:r>
              <w:rPr>
                <w:rFonts w:eastAsia="MS Mincho"/>
                <w:color w:val="auto"/>
                <w:lang w:eastAsia="ko-KR"/>
              </w:rPr>
              <w:t>Nokia</w:t>
            </w:r>
          </w:p>
        </w:tc>
        <w:tc>
          <w:tcPr>
            <w:tcW w:w="4577" w:type="dxa"/>
          </w:tcPr>
          <w:p w14:paraId="1DBCECFF" w14:textId="77777777" w:rsidR="00040FEF" w:rsidRDefault="00040FEF" w:rsidP="002A060C">
            <w:pPr>
              <w:rPr>
                <w:rFonts w:eastAsiaTheme="minorEastAsia"/>
              </w:rPr>
            </w:pPr>
            <w:r>
              <w:rPr>
                <w:rFonts w:eastAsiaTheme="minorEastAsia"/>
              </w:rPr>
              <w:t>[N001] RX_Next in clause 7.1</w:t>
            </w:r>
          </w:p>
          <w:p w14:paraId="38AAB67F" w14:textId="4F0B5300" w:rsidR="00040FEF" w:rsidRPr="00040FEF" w:rsidRDefault="00040FEF" w:rsidP="002A060C">
            <w:r>
              <w:rPr>
                <w:rFonts w:eastAsiaTheme="minorEastAsia"/>
              </w:rPr>
              <w:t xml:space="preserve">The definition of RX_Next update should reflect </w:t>
            </w:r>
            <w:r>
              <w:rPr>
                <w:rFonts w:eastAsiaTheme="minorEastAsia"/>
                <w:i/>
                <w:iCs/>
              </w:rPr>
              <w:t xml:space="preserve">t-RxDiscard </w:t>
            </w:r>
            <w:r>
              <w:rPr>
                <w:rFonts w:eastAsiaTheme="minorEastAsia"/>
              </w:rPr>
              <w:t>expiry (to be aligned with the NOTE in 5.3.4) and text - which value of the SN is pointed - should be aligned with the procedural text in 5.2.3.2.x. Our suggestion is:</w:t>
            </w:r>
          </w:p>
          <w:p w14:paraId="0827E54E" w14:textId="77777777" w:rsidR="00040FEF" w:rsidRPr="00A16B6A" w:rsidRDefault="00040FEF" w:rsidP="002A060C">
            <w:r w:rsidRPr="00A16B6A">
              <w:t>a) RX_Next – Receive state variable</w:t>
            </w:r>
          </w:p>
          <w:p w14:paraId="48D2D916" w14:textId="33C560E9" w:rsidR="00040FEF" w:rsidRPr="00DD5E9D" w:rsidRDefault="00040FEF" w:rsidP="00040FEF">
            <w:r w:rsidRPr="00A16B6A">
              <w:t xml:space="preserve">This state variable holds the value of the SN </w:t>
            </w:r>
            <w:r w:rsidRPr="00295E17">
              <w:rPr>
                <w:strike/>
                <w:color w:val="EE0000"/>
                <w:highlight w:val="yellow"/>
              </w:rPr>
              <w:t>following the last in-sequence completely received RLC SDU</w:t>
            </w:r>
            <w:r w:rsidRPr="00295E17">
              <w:rPr>
                <w:color w:val="EE0000"/>
                <w:highlight w:val="yellow"/>
              </w:rPr>
              <w:t xml:space="preserve"> </w:t>
            </w:r>
            <w:r w:rsidRPr="00295E17">
              <w:rPr>
                <w:highlight w:val="yellow"/>
              </w:rPr>
              <w:t>of the first RLC SDU not delivered to the upper layers, but still waited for</w:t>
            </w:r>
            <w:r w:rsidRPr="00A16B6A">
              <w:t xml:space="preserve">, and it serves as the lower edge of the receiving window. It is initially set to </w:t>
            </w:r>
            <w:proofErr w:type="gramStart"/>
            <w:r w:rsidRPr="00A16B6A">
              <w:t>0, and</w:t>
            </w:r>
            <w:proofErr w:type="gramEnd"/>
            <w:r w:rsidRPr="00A16B6A">
              <w:t xml:space="preserve"> is updated whenever the AM RLC entity receives an RLC SDU with SN = RX_Next</w:t>
            </w:r>
            <w:r>
              <w:t xml:space="preserve"> </w:t>
            </w:r>
            <w:r w:rsidRPr="00295E17">
              <w:rPr>
                <w:highlight w:val="yellow"/>
              </w:rPr>
              <w:t xml:space="preserve">or </w:t>
            </w:r>
            <w:r w:rsidRPr="00295E17">
              <w:rPr>
                <w:i/>
                <w:iCs/>
                <w:highlight w:val="yellow"/>
              </w:rPr>
              <w:t xml:space="preserve">t-RxDiscard </w:t>
            </w:r>
            <w:r w:rsidRPr="00295E17">
              <w:rPr>
                <w:highlight w:val="yellow"/>
              </w:rPr>
              <w:t>expires</w:t>
            </w:r>
            <w:r w:rsidRPr="00A16B6A">
              <w:t>.</w:t>
            </w:r>
            <w:r>
              <w:t xml:space="preserve"> </w:t>
            </w:r>
          </w:p>
        </w:tc>
        <w:tc>
          <w:tcPr>
            <w:tcW w:w="3939" w:type="dxa"/>
          </w:tcPr>
          <w:p w14:paraId="5BDF035F" w14:textId="77777777" w:rsidR="00040FEF" w:rsidRPr="001E280A" w:rsidRDefault="00040FEF" w:rsidP="002A060C">
            <w:pPr>
              <w:pStyle w:val="EditorsNote"/>
              <w:ind w:left="0" w:firstLine="0"/>
              <w:jc w:val="both"/>
              <w:rPr>
                <w:rFonts w:eastAsia="MS Mincho"/>
                <w:b/>
                <w:bCs/>
                <w:color w:val="auto"/>
                <w:lang w:eastAsia="ko-KR"/>
              </w:rPr>
            </w:pPr>
            <w:r w:rsidRPr="001E280A">
              <w:rPr>
                <w:rFonts w:eastAsia="MS Mincho"/>
                <w:b/>
                <w:bCs/>
                <w:color w:val="auto"/>
                <w:lang w:eastAsia="ko-KR"/>
              </w:rPr>
              <w:t xml:space="preserve">Issue Type: </w:t>
            </w:r>
            <w:r w:rsidRPr="00323732">
              <w:rPr>
                <w:rFonts w:eastAsia="MS Mincho"/>
                <w:color w:val="auto"/>
                <w:lang w:eastAsia="ko-KR"/>
              </w:rPr>
              <w:t xml:space="preserve">Not essential </w:t>
            </w:r>
            <w:r>
              <w:rPr>
                <w:rFonts w:eastAsia="MS Mincho"/>
                <w:color w:val="auto"/>
                <w:lang w:eastAsia="ko-KR"/>
              </w:rPr>
              <w:t>but</w:t>
            </w:r>
            <w:r w:rsidRPr="00323732">
              <w:rPr>
                <w:rFonts w:eastAsia="MS Mincho"/>
                <w:color w:val="auto"/>
                <w:lang w:eastAsia="ko-KR"/>
              </w:rPr>
              <w:t xml:space="preserve"> important</w:t>
            </w:r>
          </w:p>
          <w:p w14:paraId="1591404F" w14:textId="77777777" w:rsidR="00040FEF" w:rsidRPr="00323732" w:rsidRDefault="00040FEF" w:rsidP="002A060C">
            <w:pPr>
              <w:pStyle w:val="EditorsNote"/>
              <w:ind w:left="0" w:firstLine="0"/>
              <w:jc w:val="both"/>
              <w:rPr>
                <w:rFonts w:eastAsia="MS Mincho"/>
                <w:color w:val="auto"/>
                <w:lang w:eastAsia="ko-KR"/>
              </w:rPr>
            </w:pPr>
            <w:r w:rsidRPr="001E280A">
              <w:rPr>
                <w:rFonts w:eastAsia="MS Mincho"/>
                <w:b/>
                <w:bCs/>
                <w:color w:val="auto"/>
                <w:lang w:eastAsia="ko-KR"/>
              </w:rPr>
              <w:t xml:space="preserve">How to address it: </w:t>
            </w:r>
            <w:r w:rsidRPr="00323732">
              <w:rPr>
                <w:rFonts w:eastAsia="MS Mincho"/>
                <w:color w:val="auto"/>
                <w:lang w:eastAsia="ko-KR"/>
              </w:rPr>
              <w:t>based on companies’ contribution</w:t>
            </w:r>
          </w:p>
          <w:p w14:paraId="005CE6A7" w14:textId="77777777" w:rsidR="00040FEF" w:rsidRPr="005D1FD6" w:rsidRDefault="00040FEF" w:rsidP="002A060C">
            <w:pPr>
              <w:pStyle w:val="EditorsNote"/>
              <w:ind w:left="0" w:firstLine="0"/>
              <w:jc w:val="both"/>
              <w:rPr>
                <w:rFonts w:eastAsia="MS Mincho"/>
                <w:b/>
                <w:bCs/>
                <w:color w:val="auto"/>
                <w:lang w:eastAsia="ko-KR"/>
              </w:rPr>
            </w:pPr>
            <w:r w:rsidRPr="001E280A">
              <w:rPr>
                <w:rFonts w:eastAsia="MS Mincho"/>
                <w:b/>
                <w:bCs/>
                <w:color w:val="auto"/>
                <w:lang w:eastAsia="ko-KR"/>
              </w:rPr>
              <w:t>Issue Number: RLC-</w:t>
            </w:r>
            <w:r>
              <w:rPr>
                <w:rFonts w:eastAsia="MS Mincho"/>
                <w:b/>
                <w:bCs/>
                <w:color w:val="auto"/>
                <w:lang w:eastAsia="ko-KR"/>
              </w:rPr>
              <w:t>N01</w:t>
            </w:r>
          </w:p>
        </w:tc>
      </w:tr>
    </w:tbl>
    <w:p w14:paraId="3B584D18" w14:textId="51839BFB" w:rsidR="00663BBF" w:rsidRDefault="00663BBF" w:rsidP="004A10EC">
      <w:pPr>
        <w:jc w:val="left"/>
        <w:rPr>
          <w:rFonts w:ascii="Times New Roman" w:eastAsia="맑은 고딕" w:hAnsi="Times New Roman"/>
          <w:b/>
          <w:sz w:val="22"/>
          <w:lang w:eastAsia="ko-KR"/>
        </w:rPr>
      </w:pPr>
    </w:p>
    <w:p w14:paraId="0B6470AE" w14:textId="52162326" w:rsidR="00092132" w:rsidRPr="000401C1" w:rsidRDefault="00040FEF" w:rsidP="004A10EC">
      <w:pPr>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w:t>
      </w:r>
      <w:r>
        <w:rPr>
          <w:rFonts w:ascii="Times New Roman" w:eastAsiaTheme="minorEastAsia" w:hAnsi="Times New Roman" w:hint="eastAsia"/>
          <w:sz w:val="22"/>
          <w:szCs w:val="22"/>
          <w:lang w:eastAsia="ko-KR"/>
        </w:rPr>
        <w:t xml:space="preserve">or the </w:t>
      </w:r>
      <w:r>
        <w:rPr>
          <w:rFonts w:ascii="Times New Roman" w:eastAsiaTheme="minorEastAsia" w:hAnsi="Times New Roman"/>
          <w:sz w:val="22"/>
          <w:szCs w:val="22"/>
          <w:lang w:eastAsia="ko-KR"/>
        </w:rPr>
        <w:t>issue</w:t>
      </w:r>
      <w:r>
        <w:rPr>
          <w:rFonts w:ascii="Times New Roman" w:eastAsiaTheme="minorEastAsia" w:hAnsi="Times New Roman" w:hint="eastAsia"/>
          <w:sz w:val="22"/>
          <w:szCs w:val="22"/>
          <w:lang w:eastAsia="ko-KR"/>
        </w:rPr>
        <w:t xml:space="preserve"> RLC-N01,</w:t>
      </w:r>
      <w:r w:rsidR="006E628B">
        <w:rPr>
          <w:rFonts w:ascii="Times New Roman" w:eastAsiaTheme="minorEastAsia" w:hAnsi="Times New Roman" w:hint="eastAsia"/>
          <w:sz w:val="22"/>
          <w:szCs w:val="22"/>
          <w:lang w:eastAsia="ko-KR"/>
        </w:rPr>
        <w:t xml:space="preserve"> it would be good to update the definition of RX_Next considering the Rel-19 XR </w:t>
      </w:r>
      <w:r w:rsidR="00443333">
        <w:rPr>
          <w:rFonts w:ascii="Times New Roman" w:eastAsiaTheme="minorEastAsia" w:hAnsi="Times New Roman" w:hint="eastAsia"/>
          <w:sz w:val="22"/>
          <w:szCs w:val="22"/>
          <w:lang w:eastAsia="ko-KR"/>
        </w:rPr>
        <w:t xml:space="preserve">RLC </w:t>
      </w:r>
      <w:r w:rsidR="006E628B">
        <w:rPr>
          <w:rFonts w:ascii="Times New Roman" w:eastAsiaTheme="minorEastAsia" w:hAnsi="Times New Roman" w:hint="eastAsia"/>
          <w:sz w:val="22"/>
          <w:szCs w:val="22"/>
          <w:lang w:eastAsia="ko-KR"/>
        </w:rPr>
        <w:t>enhancement.</w:t>
      </w:r>
      <w:r w:rsidR="004B3210">
        <w:rPr>
          <w:rFonts w:ascii="Times New Roman" w:eastAsiaTheme="minorEastAsia" w:hAnsi="Times New Roman" w:hint="eastAsia"/>
          <w:sz w:val="22"/>
          <w:szCs w:val="22"/>
          <w:lang w:eastAsia="ko-KR"/>
        </w:rPr>
        <w:t xml:space="preserve"> </w:t>
      </w:r>
      <w:proofErr w:type="gramStart"/>
      <w:r w:rsidR="00443333">
        <w:rPr>
          <w:rFonts w:ascii="Times New Roman" w:eastAsiaTheme="minorEastAsia" w:hAnsi="Times New Roman" w:hint="eastAsia"/>
          <w:sz w:val="22"/>
          <w:szCs w:val="22"/>
          <w:lang w:eastAsia="ko-KR"/>
        </w:rPr>
        <w:t>In order</w:t>
      </w:r>
      <w:r w:rsidR="00092132">
        <w:rPr>
          <w:rFonts w:ascii="Times New Roman" w:eastAsiaTheme="minorEastAsia" w:hAnsi="Times New Roman" w:hint="eastAsia"/>
          <w:sz w:val="22"/>
          <w:szCs w:val="22"/>
          <w:lang w:eastAsia="ko-KR"/>
        </w:rPr>
        <w:t xml:space="preserve"> to</w:t>
      </w:r>
      <w:proofErr w:type="gramEnd"/>
      <w:r w:rsidR="00092132">
        <w:rPr>
          <w:rFonts w:ascii="Times New Roman" w:eastAsiaTheme="minorEastAsia" w:hAnsi="Times New Roman" w:hint="eastAsia"/>
          <w:sz w:val="22"/>
          <w:szCs w:val="22"/>
          <w:lang w:eastAsia="ko-KR"/>
        </w:rPr>
        <w:t xml:space="preserve"> keep the legacy text as much as possible</w:t>
      </w:r>
      <w:r w:rsidR="00443333">
        <w:rPr>
          <w:rFonts w:ascii="Times New Roman" w:eastAsiaTheme="minorEastAsia" w:hAnsi="Times New Roman" w:hint="eastAsia"/>
          <w:sz w:val="22"/>
          <w:szCs w:val="22"/>
          <w:lang w:eastAsia="ko-KR"/>
        </w:rPr>
        <w:t>,</w:t>
      </w:r>
      <w:r w:rsidR="004B3210">
        <w:rPr>
          <w:rFonts w:ascii="Times New Roman" w:eastAsiaTheme="minorEastAsia" w:hAnsi="Times New Roman" w:hint="eastAsia"/>
          <w:sz w:val="22"/>
          <w:szCs w:val="22"/>
          <w:lang w:eastAsia="ko-KR"/>
        </w:rPr>
        <w:t xml:space="preserve"> </w:t>
      </w:r>
      <w:r w:rsidR="00443333">
        <w:rPr>
          <w:rFonts w:ascii="Times New Roman" w:eastAsiaTheme="minorEastAsia" w:hAnsi="Times New Roman" w:hint="eastAsia"/>
          <w:sz w:val="22"/>
          <w:szCs w:val="22"/>
          <w:lang w:eastAsia="ko-KR"/>
        </w:rPr>
        <w:t xml:space="preserve">we </w:t>
      </w:r>
      <w:r w:rsidR="004B3210">
        <w:rPr>
          <w:rFonts w:ascii="Times New Roman" w:eastAsiaTheme="minorEastAsia" w:hAnsi="Times New Roman" w:hint="eastAsia"/>
          <w:sz w:val="22"/>
          <w:szCs w:val="22"/>
          <w:lang w:eastAsia="ko-KR"/>
        </w:rPr>
        <w:t xml:space="preserve">have tried to update the definition of RX_Next as </w:t>
      </w:r>
      <w:r w:rsidR="00443333">
        <w:rPr>
          <w:rFonts w:ascii="Times New Roman" w:eastAsiaTheme="minorEastAsia" w:hAnsi="Times New Roman" w:hint="eastAsia"/>
          <w:sz w:val="22"/>
          <w:szCs w:val="22"/>
          <w:lang w:eastAsia="ko-KR"/>
        </w:rPr>
        <w:t>proposed</w:t>
      </w:r>
      <w:r w:rsidR="004B3210">
        <w:rPr>
          <w:rFonts w:ascii="Times New Roman" w:eastAsiaTheme="minorEastAsia" w:hAnsi="Times New Roman" w:hint="eastAsia"/>
          <w:sz w:val="22"/>
          <w:szCs w:val="22"/>
          <w:lang w:eastAsia="ko-KR"/>
        </w:rPr>
        <w:t xml:space="preserve"> by the </w:t>
      </w:r>
      <w:r w:rsidR="004B3210">
        <w:rPr>
          <w:rFonts w:ascii="Times New Roman" w:eastAsiaTheme="minorEastAsia" w:hAnsi="Times New Roman"/>
          <w:sz w:val="22"/>
          <w:szCs w:val="22"/>
          <w:lang w:eastAsia="ko-KR"/>
        </w:rPr>
        <w:t>rapporteur</w:t>
      </w:r>
      <w:r w:rsidR="00443333">
        <w:rPr>
          <w:rFonts w:ascii="Times New Roman" w:eastAsiaTheme="minorEastAsia" w:hAnsi="Times New Roman" w:hint="eastAsia"/>
          <w:sz w:val="22"/>
          <w:szCs w:val="22"/>
          <w:lang w:eastAsia="ko-KR"/>
        </w:rPr>
        <w:t xml:space="preserve">, i.e., </w:t>
      </w:r>
      <w:r w:rsidR="00443333">
        <w:rPr>
          <w:rFonts w:ascii="Times New Roman" w:eastAsiaTheme="minorEastAsia" w:hAnsi="Times New Roman"/>
          <w:sz w:val="22"/>
          <w:szCs w:val="22"/>
          <w:lang w:eastAsia="ko-KR"/>
        </w:rPr>
        <w:t>“</w:t>
      </w:r>
      <w:r w:rsidR="00443333" w:rsidRPr="00092132">
        <w:rPr>
          <w:rFonts w:ascii="Times New Roman" w:eastAsiaTheme="minorEastAsia" w:hAnsi="Times New Roman"/>
          <w:sz w:val="22"/>
          <w:szCs w:val="22"/>
          <w:lang w:eastAsia="ko-KR"/>
        </w:rPr>
        <w:t xml:space="preserve">if </w:t>
      </w:r>
      <w:r w:rsidR="00443333" w:rsidRPr="00092132">
        <w:rPr>
          <w:rFonts w:ascii="Times New Roman" w:eastAsiaTheme="minorEastAsia" w:hAnsi="Times New Roman"/>
          <w:i/>
          <w:iCs/>
          <w:sz w:val="22"/>
          <w:szCs w:val="22"/>
          <w:lang w:eastAsia="ko-KR"/>
        </w:rPr>
        <w:t>t-RxDiscard</w:t>
      </w:r>
      <w:r w:rsidR="00443333" w:rsidRPr="00092132">
        <w:rPr>
          <w:rFonts w:ascii="Times New Roman" w:eastAsiaTheme="minorEastAsia" w:hAnsi="Times New Roman"/>
          <w:sz w:val="22"/>
          <w:szCs w:val="22"/>
          <w:lang w:eastAsia="ko-KR"/>
        </w:rPr>
        <w:t xml:space="preserve"> is configured, xxx. Otherwise, xxxx.</w:t>
      </w:r>
      <w:r w:rsidR="00443333">
        <w:rPr>
          <w:rFonts w:ascii="Times New Roman" w:eastAsiaTheme="minorEastAsia" w:hAnsi="Times New Roman"/>
          <w:sz w:val="22"/>
          <w:szCs w:val="22"/>
          <w:lang w:eastAsia="ko-KR"/>
        </w:rPr>
        <w:t>”</w:t>
      </w:r>
      <w:r w:rsidR="004B3210">
        <w:rPr>
          <w:rFonts w:ascii="Times New Roman" w:eastAsiaTheme="minorEastAsia" w:hAnsi="Times New Roman" w:hint="eastAsia"/>
          <w:sz w:val="22"/>
          <w:szCs w:val="22"/>
          <w:lang w:eastAsia="ko-KR"/>
        </w:rPr>
        <w:t xml:space="preserve">. </w:t>
      </w:r>
      <w:r w:rsidR="004B3210">
        <w:rPr>
          <w:rFonts w:ascii="Times New Roman" w:eastAsiaTheme="minorEastAsia" w:hAnsi="Times New Roman"/>
          <w:sz w:val="22"/>
          <w:szCs w:val="22"/>
          <w:lang w:eastAsia="ko-KR"/>
        </w:rPr>
        <w:t>H</w:t>
      </w:r>
      <w:r w:rsidR="004B3210">
        <w:rPr>
          <w:rFonts w:ascii="Times New Roman" w:eastAsiaTheme="minorEastAsia" w:hAnsi="Times New Roman" w:hint="eastAsia"/>
          <w:sz w:val="22"/>
          <w:szCs w:val="22"/>
          <w:lang w:eastAsia="ko-KR"/>
        </w:rPr>
        <w:t xml:space="preserve">owever, </w:t>
      </w:r>
      <w:r w:rsidR="00443333">
        <w:rPr>
          <w:rFonts w:ascii="Times New Roman" w:eastAsiaTheme="minorEastAsia" w:hAnsi="Times New Roman" w:hint="eastAsia"/>
          <w:sz w:val="22"/>
          <w:szCs w:val="22"/>
          <w:lang w:eastAsia="ko-KR"/>
        </w:rPr>
        <w:t xml:space="preserve">we </w:t>
      </w:r>
      <w:r w:rsidR="000401C1">
        <w:rPr>
          <w:rFonts w:ascii="Times New Roman" w:eastAsiaTheme="minorEastAsia" w:hAnsi="Times New Roman" w:hint="eastAsia"/>
          <w:sz w:val="22"/>
          <w:szCs w:val="22"/>
          <w:lang w:eastAsia="ko-KR"/>
        </w:rPr>
        <w:t xml:space="preserve">eventually </w:t>
      </w:r>
      <w:r w:rsidR="00443333">
        <w:rPr>
          <w:rFonts w:ascii="Times New Roman" w:eastAsiaTheme="minorEastAsia" w:hAnsi="Times New Roman" w:hint="eastAsia"/>
          <w:sz w:val="22"/>
          <w:szCs w:val="22"/>
          <w:lang w:eastAsia="ko-KR"/>
        </w:rPr>
        <w:t>realize</w:t>
      </w:r>
      <w:r w:rsidR="004B3210">
        <w:rPr>
          <w:rFonts w:ascii="Times New Roman" w:eastAsiaTheme="minorEastAsia" w:hAnsi="Times New Roman" w:hint="eastAsia"/>
          <w:sz w:val="22"/>
          <w:szCs w:val="22"/>
          <w:lang w:eastAsia="ko-KR"/>
        </w:rPr>
        <w:t xml:space="preserve"> that </w:t>
      </w:r>
      <w:r w:rsidR="000401C1">
        <w:rPr>
          <w:rFonts w:ascii="Times New Roman" w:eastAsiaTheme="minorEastAsia" w:hAnsi="Times New Roman" w:hint="eastAsia"/>
          <w:sz w:val="22"/>
          <w:szCs w:val="22"/>
          <w:lang w:eastAsia="ko-KR"/>
        </w:rPr>
        <w:t xml:space="preserve">the </w:t>
      </w:r>
      <w:r w:rsidR="004B3210">
        <w:rPr>
          <w:rFonts w:ascii="Times New Roman" w:eastAsiaTheme="minorEastAsia" w:hAnsi="Times New Roman" w:hint="eastAsia"/>
          <w:sz w:val="22"/>
          <w:szCs w:val="22"/>
          <w:lang w:eastAsia="ko-KR"/>
        </w:rPr>
        <w:t>Nokia</w:t>
      </w:r>
      <w:r w:rsidR="004B3210">
        <w:rPr>
          <w:rFonts w:ascii="Times New Roman" w:eastAsiaTheme="minorEastAsia" w:hAnsi="Times New Roman"/>
          <w:sz w:val="22"/>
          <w:szCs w:val="22"/>
          <w:lang w:eastAsia="ko-KR"/>
        </w:rPr>
        <w:t>’</w:t>
      </w:r>
      <w:r w:rsidR="004B3210">
        <w:rPr>
          <w:rFonts w:ascii="Times New Roman" w:eastAsiaTheme="minorEastAsia" w:hAnsi="Times New Roman" w:hint="eastAsia"/>
          <w:sz w:val="22"/>
          <w:szCs w:val="22"/>
          <w:lang w:eastAsia="ko-KR"/>
        </w:rPr>
        <w:t xml:space="preserve">s change can cover all </w:t>
      </w:r>
      <w:r w:rsidR="000401C1">
        <w:rPr>
          <w:rFonts w:ascii="Times New Roman" w:eastAsiaTheme="minorEastAsia" w:hAnsi="Times New Roman"/>
          <w:sz w:val="22"/>
          <w:szCs w:val="22"/>
          <w:lang w:eastAsia="ko-KR"/>
        </w:rPr>
        <w:t>cases,</w:t>
      </w:r>
      <w:r w:rsidR="004B3210">
        <w:rPr>
          <w:rFonts w:ascii="Times New Roman" w:eastAsiaTheme="minorEastAsia" w:hAnsi="Times New Roman" w:hint="eastAsia"/>
          <w:sz w:val="22"/>
          <w:szCs w:val="22"/>
          <w:lang w:eastAsia="ko-KR"/>
        </w:rPr>
        <w:t xml:space="preserve"> and it is the simplest one for this issue. </w:t>
      </w:r>
      <w:r w:rsidR="000401C1">
        <w:rPr>
          <w:rFonts w:ascii="Times New Roman" w:eastAsiaTheme="minorEastAsia" w:hAnsi="Times New Roman" w:hint="eastAsia"/>
          <w:sz w:val="22"/>
          <w:szCs w:val="22"/>
          <w:lang w:eastAsia="ko-KR"/>
        </w:rPr>
        <w:t xml:space="preserve">This change is also backward compatible since, if </w:t>
      </w:r>
      <w:r w:rsidR="000401C1" w:rsidRPr="000401C1">
        <w:rPr>
          <w:rFonts w:ascii="Times New Roman" w:eastAsiaTheme="minorEastAsia" w:hAnsi="Times New Roman"/>
          <w:i/>
          <w:iCs/>
          <w:sz w:val="22"/>
          <w:szCs w:val="22"/>
          <w:lang w:eastAsia="ko-KR"/>
        </w:rPr>
        <w:t>t-RxDiscard</w:t>
      </w:r>
      <w:r w:rsidR="000401C1" w:rsidRPr="000401C1">
        <w:rPr>
          <w:rFonts w:ascii="Times New Roman" w:eastAsiaTheme="minorEastAsia" w:hAnsi="Times New Roman"/>
          <w:sz w:val="22"/>
          <w:szCs w:val="22"/>
          <w:lang w:eastAsia="ko-KR"/>
        </w:rPr>
        <w:t xml:space="preserve"> </w:t>
      </w:r>
      <w:r w:rsidR="000401C1">
        <w:rPr>
          <w:rFonts w:ascii="Times New Roman" w:eastAsiaTheme="minorEastAsia" w:hAnsi="Times New Roman" w:hint="eastAsia"/>
          <w:sz w:val="22"/>
          <w:szCs w:val="22"/>
          <w:lang w:eastAsia="ko-KR"/>
        </w:rPr>
        <w:t xml:space="preserve">is not configured, </w:t>
      </w:r>
      <w:r w:rsidR="000401C1">
        <w:rPr>
          <w:rFonts w:ascii="Times New Roman" w:eastAsiaTheme="minorEastAsia" w:hAnsi="Times New Roman"/>
          <w:sz w:val="22"/>
          <w:szCs w:val="22"/>
          <w:lang w:eastAsia="ko-KR"/>
        </w:rPr>
        <w:t>“</w:t>
      </w:r>
      <w:r w:rsidR="000401C1">
        <w:rPr>
          <w:rFonts w:ascii="Times New Roman" w:eastAsiaTheme="minorEastAsia" w:hAnsi="Times New Roman" w:hint="eastAsia"/>
          <w:sz w:val="22"/>
          <w:szCs w:val="22"/>
          <w:lang w:eastAsia="ko-KR"/>
        </w:rPr>
        <w:t xml:space="preserve">the </w:t>
      </w:r>
      <w:r w:rsidR="000401C1" w:rsidRPr="000401C1">
        <w:rPr>
          <w:rFonts w:ascii="Times New Roman" w:eastAsiaTheme="minorEastAsia" w:hAnsi="Times New Roman"/>
          <w:sz w:val="22"/>
          <w:szCs w:val="22"/>
          <w:lang w:eastAsia="ko-KR"/>
        </w:rPr>
        <w:t>SN following the last in-sequence completely received RLC SDU</w:t>
      </w:r>
      <w:r w:rsidR="000401C1">
        <w:rPr>
          <w:rFonts w:ascii="Times New Roman" w:eastAsiaTheme="minorEastAsia" w:hAnsi="Times New Roman"/>
          <w:sz w:val="22"/>
          <w:szCs w:val="22"/>
          <w:lang w:eastAsia="ko-KR"/>
        </w:rPr>
        <w:t>”</w:t>
      </w:r>
      <w:r w:rsidR="000401C1">
        <w:rPr>
          <w:rFonts w:ascii="Times New Roman" w:eastAsiaTheme="minorEastAsia" w:hAnsi="Times New Roman" w:hint="eastAsia"/>
          <w:sz w:val="22"/>
          <w:szCs w:val="22"/>
          <w:lang w:eastAsia="ko-KR"/>
        </w:rPr>
        <w:t xml:space="preserve"> is equivalent to </w:t>
      </w:r>
      <w:r w:rsidR="000401C1">
        <w:rPr>
          <w:rFonts w:ascii="Times New Roman" w:eastAsiaTheme="minorEastAsia" w:hAnsi="Times New Roman"/>
          <w:sz w:val="22"/>
          <w:szCs w:val="22"/>
          <w:lang w:eastAsia="ko-KR"/>
        </w:rPr>
        <w:t>“</w:t>
      </w:r>
      <w:r w:rsidR="000401C1" w:rsidRPr="000401C1">
        <w:rPr>
          <w:rFonts w:ascii="Times New Roman" w:eastAsiaTheme="minorEastAsia" w:hAnsi="Times New Roman"/>
          <w:sz w:val="22"/>
          <w:szCs w:val="22"/>
          <w:lang w:eastAsia="ko-KR"/>
        </w:rPr>
        <w:t>the SN</w:t>
      </w:r>
      <w:r w:rsidR="000401C1">
        <w:rPr>
          <w:rFonts w:ascii="Times New Roman" w:eastAsiaTheme="minorEastAsia" w:hAnsi="Times New Roman" w:hint="eastAsia"/>
          <w:sz w:val="22"/>
          <w:szCs w:val="22"/>
          <w:lang w:eastAsia="ko-KR"/>
        </w:rPr>
        <w:t xml:space="preserve"> </w:t>
      </w:r>
      <w:r w:rsidR="000401C1" w:rsidRPr="000401C1">
        <w:rPr>
          <w:rFonts w:ascii="Times New Roman" w:eastAsiaTheme="minorEastAsia" w:hAnsi="Times New Roman"/>
          <w:sz w:val="22"/>
          <w:szCs w:val="22"/>
          <w:lang w:eastAsia="ko-KR"/>
        </w:rPr>
        <w:t>of the first RLC SDU not delivered to the upper layers but still waited for</w:t>
      </w:r>
      <w:r w:rsidR="000401C1">
        <w:rPr>
          <w:rFonts w:ascii="Times New Roman" w:eastAsiaTheme="minorEastAsia" w:hAnsi="Times New Roman"/>
          <w:sz w:val="22"/>
          <w:szCs w:val="22"/>
          <w:lang w:eastAsia="ko-KR"/>
        </w:rPr>
        <w:t>”</w:t>
      </w:r>
      <w:r w:rsidR="000401C1">
        <w:rPr>
          <w:rFonts w:ascii="Times New Roman" w:eastAsiaTheme="minorEastAsia" w:hAnsi="Times New Roman" w:hint="eastAsia"/>
          <w:sz w:val="22"/>
          <w:szCs w:val="22"/>
          <w:lang w:eastAsia="ko-KR"/>
        </w:rPr>
        <w:t>.</w:t>
      </w:r>
    </w:p>
    <w:p w14:paraId="70FAA329" w14:textId="28D91829" w:rsidR="006E628B" w:rsidRDefault="006E628B" w:rsidP="006E628B">
      <w:pPr>
        <w:jc w:val="left"/>
        <w:rPr>
          <w:rFonts w:ascii="Times New Roman" w:eastAsia="맑은 고딕" w:hAnsi="Times New Roman"/>
          <w:b/>
          <w:sz w:val="22"/>
          <w:lang w:eastAsia="ko-KR"/>
        </w:rPr>
      </w:pPr>
      <w:r w:rsidRPr="003F4D37">
        <w:rPr>
          <w:rFonts w:ascii="Times New Roman" w:eastAsia="맑은 고딕" w:hAnsi="Times New Roman"/>
          <w:b/>
          <w:sz w:val="22"/>
          <w:lang w:eastAsia="ko-KR"/>
        </w:rPr>
        <w:t xml:space="preserve">Proposal </w:t>
      </w:r>
      <w:r w:rsidR="00373B12">
        <w:rPr>
          <w:rFonts w:ascii="Times New Roman" w:eastAsia="맑은 고딕" w:hAnsi="Times New Roman" w:hint="eastAsia"/>
          <w:b/>
          <w:sz w:val="22"/>
          <w:lang w:eastAsia="ko-KR"/>
        </w:rPr>
        <w:t>2</w:t>
      </w:r>
      <w:r w:rsidRPr="003F4D37">
        <w:rPr>
          <w:rFonts w:ascii="Times New Roman" w:eastAsia="맑은 고딕" w:hAnsi="Times New Roman"/>
          <w:b/>
          <w:sz w:val="22"/>
          <w:lang w:eastAsia="ko-KR"/>
        </w:rPr>
        <w:t>.</w:t>
      </w:r>
      <w:r>
        <w:rPr>
          <w:rFonts w:ascii="Times New Roman" w:eastAsia="맑은 고딕" w:hAnsi="Times New Roman" w:hint="eastAsia"/>
          <w:b/>
          <w:sz w:val="22"/>
          <w:lang w:eastAsia="ko-KR"/>
        </w:rPr>
        <w:t xml:space="preserve"> (RLC-N01) Update the definition of RX_Next as follow:</w:t>
      </w:r>
    </w:p>
    <w:p w14:paraId="140026DB" w14:textId="186B599C" w:rsidR="006E628B" w:rsidRPr="006E628B" w:rsidRDefault="006E628B" w:rsidP="006E628B">
      <w:pPr>
        <w:pStyle w:val="a5"/>
        <w:ind w:leftChars="0"/>
        <w:jc w:val="left"/>
        <w:rPr>
          <w:rFonts w:ascii="Times New Roman" w:eastAsiaTheme="minorEastAsia" w:hAnsi="Times New Roman"/>
          <w:b/>
          <w:bCs/>
          <w:sz w:val="22"/>
          <w:szCs w:val="22"/>
          <w:lang w:eastAsia="ko-KR"/>
        </w:rPr>
      </w:pPr>
      <w:r w:rsidRPr="006E628B">
        <w:rPr>
          <w:rFonts w:ascii="Times New Roman" w:eastAsiaTheme="minorEastAsia" w:hAnsi="Times New Roman"/>
          <w:b/>
          <w:bCs/>
          <w:sz w:val="22"/>
          <w:szCs w:val="22"/>
          <w:lang w:eastAsia="ko-KR"/>
        </w:rPr>
        <w:t xml:space="preserve">This state variable holds the value of the SN </w:t>
      </w:r>
      <w:del w:id="9" w:author="Gyeongcheol LEE/6G Radio Standard Task" w:date="2025-10-01T17:32:00Z" w16du:dateUtc="2025-10-01T08:32:00Z">
        <w:r w:rsidRPr="006E628B" w:rsidDel="004B3210">
          <w:rPr>
            <w:rFonts w:ascii="Times New Roman" w:eastAsiaTheme="minorEastAsia" w:hAnsi="Times New Roman"/>
            <w:b/>
            <w:bCs/>
            <w:sz w:val="22"/>
            <w:szCs w:val="22"/>
            <w:lang w:eastAsia="ko-KR"/>
          </w:rPr>
          <w:delText>following the last in-sequence completely received RLC SDU</w:delText>
        </w:r>
      </w:del>
      <w:ins w:id="10" w:author="Gyeongcheol LEE/6G Radio Standard Task" w:date="2025-10-01T11:16:00Z" w16du:dateUtc="2025-10-01T02:16:00Z">
        <w:r w:rsidR="00373B12" w:rsidRPr="00373B12">
          <w:rPr>
            <w:rFonts w:ascii="Times New Roman" w:eastAsiaTheme="minorEastAsia" w:hAnsi="Times New Roman"/>
            <w:b/>
            <w:bCs/>
            <w:sz w:val="22"/>
            <w:szCs w:val="22"/>
            <w:lang w:eastAsia="ko-KR"/>
          </w:rPr>
          <w:t>of the first RLC SDU not delivered to the upper layers but still waited for</w:t>
        </w:r>
      </w:ins>
      <w:r w:rsidRPr="006E628B">
        <w:rPr>
          <w:rFonts w:ascii="Times New Roman" w:eastAsiaTheme="minorEastAsia" w:hAnsi="Times New Roman"/>
          <w:b/>
          <w:bCs/>
          <w:sz w:val="22"/>
          <w:szCs w:val="22"/>
          <w:lang w:eastAsia="ko-KR"/>
        </w:rPr>
        <w:t xml:space="preserve">, and it serves as the lower edge of the receiving window. It is initially set to </w:t>
      </w:r>
      <w:proofErr w:type="gramStart"/>
      <w:r w:rsidRPr="006E628B">
        <w:rPr>
          <w:rFonts w:ascii="Times New Roman" w:eastAsiaTheme="minorEastAsia" w:hAnsi="Times New Roman"/>
          <w:b/>
          <w:bCs/>
          <w:sz w:val="22"/>
          <w:szCs w:val="22"/>
          <w:lang w:eastAsia="ko-KR"/>
        </w:rPr>
        <w:t>0, and</w:t>
      </w:r>
      <w:proofErr w:type="gramEnd"/>
      <w:r w:rsidRPr="006E628B">
        <w:rPr>
          <w:rFonts w:ascii="Times New Roman" w:eastAsiaTheme="minorEastAsia" w:hAnsi="Times New Roman"/>
          <w:b/>
          <w:bCs/>
          <w:sz w:val="22"/>
          <w:szCs w:val="22"/>
          <w:lang w:eastAsia="ko-KR"/>
        </w:rPr>
        <w:t xml:space="preserve"> is updated whenever the AM RLC entity receives an RLC SDU with SN = RX_Next</w:t>
      </w:r>
      <w:ins w:id="11" w:author="Gyeongcheol LEE/6G Radio Standard Task" w:date="2025-10-01T11:17:00Z" w16du:dateUtc="2025-10-01T02:17:00Z">
        <w:r w:rsidR="00373B12">
          <w:rPr>
            <w:rFonts w:ascii="Times New Roman" w:eastAsiaTheme="minorEastAsia" w:hAnsi="Times New Roman" w:hint="eastAsia"/>
            <w:b/>
            <w:bCs/>
            <w:sz w:val="22"/>
            <w:szCs w:val="22"/>
            <w:lang w:eastAsia="ko-KR"/>
          </w:rPr>
          <w:t xml:space="preserve"> or </w:t>
        </w:r>
        <w:r w:rsidR="00373B12" w:rsidRPr="00373B12">
          <w:rPr>
            <w:rFonts w:ascii="Times New Roman" w:eastAsiaTheme="minorEastAsia" w:hAnsi="Times New Roman"/>
            <w:b/>
            <w:bCs/>
            <w:i/>
            <w:iCs/>
            <w:sz w:val="22"/>
            <w:szCs w:val="22"/>
            <w:lang w:eastAsia="ko-KR"/>
          </w:rPr>
          <w:t>t-RxDiscard</w:t>
        </w:r>
        <w:r w:rsidR="00373B12">
          <w:rPr>
            <w:rFonts w:ascii="Times New Roman" w:eastAsiaTheme="minorEastAsia" w:hAnsi="Times New Roman" w:hint="eastAsia"/>
            <w:b/>
            <w:bCs/>
            <w:sz w:val="22"/>
            <w:szCs w:val="22"/>
            <w:lang w:eastAsia="ko-KR"/>
          </w:rPr>
          <w:t xml:space="preserve"> expires</w:t>
        </w:r>
      </w:ins>
      <w:r w:rsidRPr="006E628B">
        <w:rPr>
          <w:rFonts w:ascii="Times New Roman" w:eastAsiaTheme="minorEastAsia" w:hAnsi="Times New Roman"/>
          <w:b/>
          <w:bCs/>
          <w:sz w:val="22"/>
          <w:szCs w:val="22"/>
          <w:lang w:eastAsia="ko-KR"/>
        </w:rPr>
        <w:t>.</w:t>
      </w:r>
    </w:p>
    <w:p w14:paraId="5151D1A3" w14:textId="77777777" w:rsidR="00040FEF" w:rsidRPr="00373B12" w:rsidRDefault="00040FEF" w:rsidP="004A10EC">
      <w:pPr>
        <w:jc w:val="left"/>
        <w:rPr>
          <w:rFonts w:ascii="Times New Roman" w:eastAsiaTheme="minorEastAsia" w:hAnsi="Times New Roman"/>
          <w:sz w:val="22"/>
          <w:lang w:eastAsia="ko-KR"/>
        </w:rPr>
      </w:pPr>
    </w:p>
    <w:tbl>
      <w:tblPr>
        <w:tblStyle w:val="a7"/>
        <w:tblW w:w="0" w:type="auto"/>
        <w:tblLook w:val="04A0" w:firstRow="1" w:lastRow="0" w:firstColumn="1" w:lastColumn="0" w:noHBand="0" w:noVBand="1"/>
      </w:tblPr>
      <w:tblGrid>
        <w:gridCol w:w="1113"/>
        <w:gridCol w:w="4577"/>
        <w:gridCol w:w="3939"/>
      </w:tblGrid>
      <w:tr w:rsidR="00040FEF" w:rsidRPr="00962A27" w14:paraId="4528096A" w14:textId="77777777" w:rsidTr="002A060C">
        <w:tc>
          <w:tcPr>
            <w:tcW w:w="1113" w:type="dxa"/>
          </w:tcPr>
          <w:p w14:paraId="524912D8" w14:textId="77777777" w:rsidR="00040FEF" w:rsidRPr="00962A27" w:rsidRDefault="00040FEF" w:rsidP="002A060C">
            <w:pPr>
              <w:pStyle w:val="EditorsNote"/>
              <w:ind w:left="0" w:firstLine="0"/>
              <w:jc w:val="both"/>
              <w:rPr>
                <w:rFonts w:eastAsia="MS Mincho"/>
                <w:b/>
                <w:bCs/>
                <w:color w:val="auto"/>
                <w:lang w:eastAsia="ko-KR"/>
              </w:rPr>
            </w:pPr>
            <w:r>
              <w:rPr>
                <w:rFonts w:eastAsia="MS Mincho"/>
                <w:b/>
                <w:bCs/>
                <w:color w:val="auto"/>
                <w:lang w:eastAsia="ko-KR"/>
              </w:rPr>
              <w:t>Company</w:t>
            </w:r>
          </w:p>
        </w:tc>
        <w:tc>
          <w:tcPr>
            <w:tcW w:w="4577" w:type="dxa"/>
          </w:tcPr>
          <w:p w14:paraId="5864DCAE" w14:textId="77777777" w:rsidR="00040FEF" w:rsidRPr="00962A27" w:rsidRDefault="00040FEF" w:rsidP="002A060C">
            <w:pPr>
              <w:pStyle w:val="EditorsNote"/>
              <w:ind w:left="0" w:firstLine="0"/>
              <w:jc w:val="both"/>
              <w:rPr>
                <w:rFonts w:eastAsia="MS Mincho"/>
                <w:b/>
                <w:bCs/>
                <w:color w:val="auto"/>
                <w:lang w:eastAsia="ko-KR"/>
              </w:rPr>
            </w:pPr>
            <w:r w:rsidRPr="00962A27">
              <w:rPr>
                <w:rFonts w:eastAsia="MS Mincho"/>
                <w:b/>
                <w:bCs/>
                <w:color w:val="auto"/>
                <w:lang w:eastAsia="ko-KR"/>
              </w:rPr>
              <w:t>Issue description</w:t>
            </w:r>
          </w:p>
        </w:tc>
        <w:tc>
          <w:tcPr>
            <w:tcW w:w="3939" w:type="dxa"/>
          </w:tcPr>
          <w:p w14:paraId="3072F4DA" w14:textId="77777777" w:rsidR="00040FEF" w:rsidRPr="00962A27" w:rsidRDefault="00040FEF" w:rsidP="002A060C">
            <w:pPr>
              <w:pStyle w:val="EditorsNote"/>
              <w:spacing w:after="0"/>
              <w:ind w:left="0" w:firstLine="0"/>
              <w:jc w:val="both"/>
              <w:rPr>
                <w:rFonts w:eastAsia="MS Mincho"/>
                <w:b/>
                <w:bCs/>
                <w:color w:val="auto"/>
                <w:lang w:eastAsia="ko-KR"/>
              </w:rPr>
            </w:pPr>
            <w:r w:rsidRPr="00962A27">
              <w:rPr>
                <w:rFonts w:eastAsia="MS Mincho"/>
                <w:b/>
                <w:bCs/>
                <w:color w:val="auto"/>
                <w:lang w:eastAsia="ko-KR"/>
              </w:rPr>
              <w:t>Rapporteur suggestion</w:t>
            </w:r>
          </w:p>
        </w:tc>
      </w:tr>
      <w:tr w:rsidR="00040FEF" w:rsidRPr="005D1FD6" w14:paraId="44870752" w14:textId="77777777" w:rsidTr="002A060C">
        <w:tc>
          <w:tcPr>
            <w:tcW w:w="1113" w:type="dxa"/>
          </w:tcPr>
          <w:p w14:paraId="2BFE0685" w14:textId="763B1298" w:rsidR="00040FEF" w:rsidRDefault="00040FEF" w:rsidP="00040FEF">
            <w:pPr>
              <w:pStyle w:val="EditorsNote"/>
              <w:ind w:left="0" w:firstLine="0"/>
              <w:jc w:val="both"/>
              <w:rPr>
                <w:rFonts w:eastAsia="MS Mincho"/>
                <w:color w:val="auto"/>
                <w:lang w:eastAsia="ko-KR"/>
              </w:rPr>
            </w:pPr>
            <w:r>
              <w:rPr>
                <w:rFonts w:eastAsia="MS Mincho"/>
                <w:color w:val="auto"/>
                <w:lang w:eastAsia="ko-KR"/>
              </w:rPr>
              <w:t>Nokia</w:t>
            </w:r>
          </w:p>
        </w:tc>
        <w:tc>
          <w:tcPr>
            <w:tcW w:w="4577" w:type="dxa"/>
          </w:tcPr>
          <w:p w14:paraId="25CFE84B" w14:textId="77777777" w:rsidR="00040FEF" w:rsidRDefault="00040FEF" w:rsidP="00040FEF">
            <w:pPr>
              <w:rPr>
                <w:rFonts w:eastAsiaTheme="minorEastAsia"/>
              </w:rPr>
            </w:pPr>
            <w:r>
              <w:rPr>
                <w:rFonts w:eastAsiaTheme="minorEastAsia"/>
              </w:rPr>
              <w:t>[N002] Below NOTE in clause 5.3.3.3</w:t>
            </w:r>
          </w:p>
          <w:p w14:paraId="340F49BB" w14:textId="77777777" w:rsidR="00040FEF" w:rsidRPr="00295E17" w:rsidRDefault="00040FEF" w:rsidP="00040FEF">
            <w:r w:rsidRPr="00295E17">
              <w:t>NOTE:</w:t>
            </w:r>
            <w:r w:rsidRPr="00295E17">
              <w:tab/>
              <w:t xml:space="preserve">When all RLC SDUs with SNs up to and including POLL_SN are already positively or negatively acknowledged or indicated as discarded from upper layer (e.g., PDCP), </w:t>
            </w:r>
            <w:r w:rsidRPr="00295E17">
              <w:rPr>
                <w:bCs/>
              </w:rPr>
              <w:t xml:space="preserve">the transmitting side of an AM RLC entity </w:t>
            </w:r>
            <w:r w:rsidRPr="00295E17">
              <w:t xml:space="preserve">may stop and reset the running </w:t>
            </w:r>
            <w:r w:rsidRPr="00295E17">
              <w:rPr>
                <w:i/>
                <w:iCs/>
              </w:rPr>
              <w:t>t-PollRetransmit</w:t>
            </w:r>
            <w:r w:rsidRPr="00295E17">
              <w:t>.</w:t>
            </w:r>
          </w:p>
          <w:p w14:paraId="17EFFD3F" w14:textId="43BBAFF5" w:rsidR="00040FEF" w:rsidRPr="00373B12" w:rsidRDefault="00040FEF" w:rsidP="00040FEF">
            <w:pPr>
              <w:rPr>
                <w:rFonts w:eastAsiaTheme="minorEastAsia"/>
              </w:rPr>
            </w:pPr>
            <w:r>
              <w:rPr>
                <w:rFonts w:eastAsiaTheme="minorEastAsia"/>
              </w:rPr>
              <w:t xml:space="preserve">First, we should clarify that the NOTE is for the case where </w:t>
            </w:r>
            <w:r>
              <w:rPr>
                <w:rFonts w:eastAsiaTheme="minorEastAsia"/>
                <w:i/>
                <w:iCs/>
              </w:rPr>
              <w:t xml:space="preserve">stopReTxDiscadedSDU </w:t>
            </w:r>
            <w:r>
              <w:rPr>
                <w:rFonts w:eastAsiaTheme="minorEastAsia"/>
              </w:rPr>
              <w:t xml:space="preserve">is configured because stopping/resetting based on discard indication is limited to configuration of </w:t>
            </w:r>
            <w:r>
              <w:rPr>
                <w:rFonts w:eastAsiaTheme="minorEastAsia"/>
                <w:i/>
                <w:iCs/>
              </w:rPr>
              <w:t>stopReTxDiscardedSDU</w:t>
            </w:r>
            <w:r>
              <w:rPr>
                <w:rFonts w:eastAsiaTheme="minorEastAsia"/>
              </w:rPr>
              <w:t xml:space="preserve">. </w:t>
            </w:r>
          </w:p>
          <w:p w14:paraId="6CD3057E" w14:textId="77777777" w:rsidR="00040FEF" w:rsidRDefault="00040FEF" w:rsidP="00040FEF">
            <w:pPr>
              <w:rPr>
                <w:rFonts w:eastAsiaTheme="minorEastAsia"/>
              </w:rPr>
            </w:pPr>
            <w:r>
              <w:rPr>
                <w:rFonts w:eastAsiaTheme="minorEastAsia"/>
              </w:rPr>
              <w:t>Second, it seems RAN2 has not carefully discussed ‘NACK’ part in the NOTE. To us, it seems not reasonable to stop polling even when there is an unACKed RLC SDU still under transmission, i.e., waiting for ACK/NACK after retransmission or before discard.</w:t>
            </w:r>
          </w:p>
          <w:p w14:paraId="26E94573" w14:textId="77777777" w:rsidR="00040FEF" w:rsidRDefault="00040FEF" w:rsidP="00040FEF">
            <w:pPr>
              <w:rPr>
                <w:rFonts w:eastAsiaTheme="minorEastAsia"/>
              </w:rPr>
            </w:pPr>
            <w:r>
              <w:rPr>
                <w:rFonts w:eastAsiaTheme="minorEastAsia"/>
              </w:rPr>
              <w:lastRenderedPageBreak/>
              <w:t>Our suggestion is:</w:t>
            </w:r>
          </w:p>
          <w:p w14:paraId="00EA5C68" w14:textId="66F09112" w:rsidR="00040FEF" w:rsidRPr="00DD5E9D" w:rsidRDefault="00040FEF" w:rsidP="00373B12">
            <w:pPr>
              <w:keepLines/>
              <w:ind w:left="1135" w:hanging="851"/>
            </w:pPr>
            <w:r w:rsidRPr="00EC5EB6">
              <w:t>NOTE:</w:t>
            </w:r>
            <w:r w:rsidRPr="00EC5EB6">
              <w:tab/>
            </w:r>
            <w:r w:rsidRPr="00295E17">
              <w:rPr>
                <w:highlight w:val="yellow"/>
              </w:rPr>
              <w:t xml:space="preserve">If </w:t>
            </w:r>
            <w:r w:rsidRPr="00295E17">
              <w:rPr>
                <w:i/>
                <w:iCs/>
                <w:highlight w:val="yellow"/>
              </w:rPr>
              <w:t xml:space="preserve">stopReTxDiscardedSDU </w:t>
            </w:r>
            <w:r w:rsidRPr="00295E17">
              <w:rPr>
                <w:highlight w:val="yellow"/>
              </w:rPr>
              <w:t xml:space="preserve">is configured, </w:t>
            </w:r>
            <w:r w:rsidRPr="00295E17">
              <w:rPr>
                <w:strike/>
                <w:color w:val="EE0000"/>
                <w:highlight w:val="yellow"/>
              </w:rPr>
              <w:t>W</w:t>
            </w:r>
            <w:r w:rsidRPr="00295E17">
              <w:rPr>
                <w:highlight w:val="yellow"/>
              </w:rPr>
              <w:t>when</w:t>
            </w:r>
            <w:r w:rsidRPr="00EC5EB6">
              <w:t xml:space="preserve"> all RLC SDUs with SNs up to </w:t>
            </w:r>
            <w:r>
              <w:t xml:space="preserve">and including </w:t>
            </w:r>
            <w:r w:rsidRPr="00EC5EB6">
              <w:t>POLL_SN are already positively</w:t>
            </w:r>
            <w:r>
              <w:t xml:space="preserve"> </w:t>
            </w:r>
            <w:r w:rsidRPr="00295E17">
              <w:rPr>
                <w:strike/>
                <w:color w:val="EE0000"/>
                <w:highlight w:val="yellow"/>
              </w:rPr>
              <w:t>or negatively</w:t>
            </w:r>
            <w:r w:rsidRPr="00295E17">
              <w:rPr>
                <w:color w:val="EE0000"/>
              </w:rPr>
              <w:t xml:space="preserve"> </w:t>
            </w:r>
            <w:r w:rsidRPr="00EC5EB6">
              <w:t xml:space="preserve">acknowledged or </w:t>
            </w:r>
            <w:r>
              <w:t xml:space="preserve">indicated as </w:t>
            </w:r>
            <w:r w:rsidRPr="00EC5EB6">
              <w:t xml:space="preserve">discarded </w:t>
            </w:r>
            <w:r>
              <w:t xml:space="preserve">from upper layer (e.g., </w:t>
            </w:r>
            <w:r w:rsidRPr="00EC5EB6">
              <w:t>PDCP</w:t>
            </w:r>
            <w:r>
              <w:t>)</w:t>
            </w:r>
            <w:r w:rsidRPr="00EC5EB6">
              <w:t xml:space="preserve">, </w:t>
            </w:r>
            <w:r w:rsidRPr="003411AE">
              <w:rPr>
                <w:bCs/>
                <w:lang w:eastAsia="ko-KR"/>
              </w:rPr>
              <w:t xml:space="preserve">the transmitting side of an AM RLC entity </w:t>
            </w:r>
            <w:r w:rsidRPr="00EC5EB6">
              <w:t xml:space="preserve">may stop and reset the running </w:t>
            </w:r>
            <w:r w:rsidRPr="0065412D">
              <w:rPr>
                <w:i/>
                <w:iCs/>
              </w:rPr>
              <w:t>t-PollRetransmit</w:t>
            </w:r>
            <w:r w:rsidRPr="00EC5EB6">
              <w:t>.</w:t>
            </w:r>
          </w:p>
        </w:tc>
        <w:tc>
          <w:tcPr>
            <w:tcW w:w="3939" w:type="dxa"/>
          </w:tcPr>
          <w:p w14:paraId="7FD7A23E" w14:textId="77777777" w:rsidR="00040FEF" w:rsidRPr="009C6E4F" w:rsidRDefault="00040FEF" w:rsidP="00040FEF">
            <w:pPr>
              <w:pStyle w:val="EditorsNote"/>
              <w:ind w:left="0" w:firstLine="0"/>
              <w:jc w:val="both"/>
              <w:rPr>
                <w:rFonts w:eastAsia="MS Mincho"/>
                <w:color w:val="auto"/>
                <w:lang w:eastAsia="ko-KR"/>
              </w:rPr>
            </w:pPr>
            <w:r w:rsidRPr="001E280A">
              <w:rPr>
                <w:rFonts w:eastAsia="MS Mincho"/>
                <w:b/>
                <w:bCs/>
                <w:color w:val="auto"/>
                <w:lang w:eastAsia="ko-KR"/>
              </w:rPr>
              <w:lastRenderedPageBreak/>
              <w:t xml:space="preserve">Issue Type: </w:t>
            </w:r>
            <w:r w:rsidRPr="009C6E4F">
              <w:rPr>
                <w:rFonts w:eastAsia="MS Mincho"/>
                <w:color w:val="auto"/>
                <w:lang w:eastAsia="ko-KR"/>
              </w:rPr>
              <w:t>Not essential not important</w:t>
            </w:r>
          </w:p>
          <w:p w14:paraId="0E782990" w14:textId="77777777" w:rsidR="00040FEF" w:rsidRPr="009C6E4F" w:rsidRDefault="00040FEF" w:rsidP="00040FEF">
            <w:pPr>
              <w:pStyle w:val="EditorsNote"/>
              <w:ind w:left="0" w:firstLine="0"/>
              <w:jc w:val="both"/>
              <w:rPr>
                <w:rFonts w:eastAsia="MS Mincho"/>
                <w:b/>
                <w:bCs/>
                <w:color w:val="auto"/>
                <w:lang w:eastAsia="ko-KR"/>
              </w:rPr>
            </w:pPr>
            <w:r w:rsidRPr="001E280A">
              <w:rPr>
                <w:rFonts w:eastAsia="MS Mincho"/>
                <w:b/>
                <w:bCs/>
                <w:color w:val="auto"/>
                <w:lang w:eastAsia="ko-KR"/>
              </w:rPr>
              <w:t xml:space="preserve">How to address it: </w:t>
            </w:r>
            <w:r w:rsidRPr="009C6E4F">
              <w:rPr>
                <w:rFonts w:eastAsia="MS Mincho"/>
                <w:color w:val="auto"/>
                <w:lang w:eastAsia="ko-KR"/>
              </w:rPr>
              <w:t>based on companies’ contribution</w:t>
            </w:r>
          </w:p>
          <w:p w14:paraId="7FC85C3A" w14:textId="32DF2CF0" w:rsidR="00040FEF" w:rsidRPr="005D1FD6" w:rsidRDefault="00040FEF" w:rsidP="00040FEF">
            <w:pPr>
              <w:pStyle w:val="EditorsNote"/>
              <w:ind w:left="0" w:firstLine="0"/>
              <w:jc w:val="both"/>
              <w:rPr>
                <w:rFonts w:eastAsia="MS Mincho"/>
                <w:b/>
                <w:bCs/>
                <w:color w:val="auto"/>
                <w:lang w:eastAsia="ko-KR"/>
              </w:rPr>
            </w:pPr>
            <w:r w:rsidRPr="001E280A">
              <w:rPr>
                <w:rFonts w:eastAsia="MS Mincho"/>
                <w:b/>
                <w:bCs/>
                <w:color w:val="auto"/>
                <w:lang w:eastAsia="ko-KR"/>
              </w:rPr>
              <w:t>Issue Number: RLC-</w:t>
            </w:r>
            <w:r>
              <w:rPr>
                <w:rFonts w:eastAsia="MS Mincho"/>
                <w:b/>
                <w:bCs/>
                <w:color w:val="auto"/>
                <w:lang w:eastAsia="ko-KR"/>
              </w:rPr>
              <w:t>N02</w:t>
            </w:r>
          </w:p>
        </w:tc>
      </w:tr>
    </w:tbl>
    <w:p w14:paraId="7616585E" w14:textId="77777777" w:rsidR="00040FEF" w:rsidRPr="00876CA0" w:rsidRDefault="00040FEF" w:rsidP="004A10EC">
      <w:pPr>
        <w:jc w:val="left"/>
        <w:rPr>
          <w:rFonts w:ascii="Times New Roman" w:eastAsia="맑은 고딕" w:hAnsi="Times New Roman"/>
          <w:b/>
          <w:sz w:val="22"/>
          <w:lang w:eastAsia="ko-KR"/>
        </w:rPr>
      </w:pPr>
    </w:p>
    <w:p w14:paraId="20561210" w14:textId="2C8AFB36" w:rsidR="00414AF8" w:rsidRPr="00414AF8" w:rsidRDefault="00414AF8" w:rsidP="004A10EC">
      <w:pPr>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w:t>
      </w:r>
      <w:r>
        <w:rPr>
          <w:rFonts w:ascii="Times New Roman" w:eastAsiaTheme="minorEastAsia" w:hAnsi="Times New Roman" w:hint="eastAsia"/>
          <w:sz w:val="22"/>
          <w:szCs w:val="22"/>
          <w:lang w:eastAsia="ko-KR"/>
        </w:rPr>
        <w:t xml:space="preserve">or the </w:t>
      </w:r>
      <w:r>
        <w:rPr>
          <w:rFonts w:ascii="Times New Roman" w:eastAsiaTheme="minorEastAsia" w:hAnsi="Times New Roman"/>
          <w:sz w:val="22"/>
          <w:szCs w:val="22"/>
          <w:lang w:eastAsia="ko-KR"/>
        </w:rPr>
        <w:t>issue</w:t>
      </w:r>
      <w:r>
        <w:rPr>
          <w:rFonts w:ascii="Times New Roman" w:eastAsiaTheme="minorEastAsia" w:hAnsi="Times New Roman" w:hint="eastAsia"/>
          <w:sz w:val="22"/>
          <w:szCs w:val="22"/>
          <w:lang w:eastAsia="ko-KR"/>
        </w:rPr>
        <w:t xml:space="preserve"> RLC-N02, </w:t>
      </w:r>
      <w:r>
        <w:rPr>
          <w:rFonts w:ascii="Times New Roman" w:eastAsiaTheme="minorEastAsia" w:hAnsi="Times New Roman"/>
          <w:sz w:val="22"/>
          <w:szCs w:val="22"/>
          <w:lang w:eastAsia="ko-KR"/>
        </w:rPr>
        <w:t>considering</w:t>
      </w:r>
      <w:r>
        <w:rPr>
          <w:rFonts w:ascii="Times New Roman" w:eastAsiaTheme="minorEastAsia" w:hAnsi="Times New Roman" w:hint="eastAsia"/>
          <w:sz w:val="22"/>
          <w:szCs w:val="22"/>
          <w:lang w:eastAsia="ko-KR"/>
        </w:rPr>
        <w:t xml:space="preserve"> the current RLC specification, </w:t>
      </w:r>
      <w:r>
        <w:rPr>
          <w:rFonts w:ascii="Times New Roman" w:eastAsiaTheme="minorEastAsia" w:hAnsi="Times New Roman"/>
          <w:sz w:val="22"/>
          <w:szCs w:val="22"/>
          <w:lang w:eastAsia="ko-KR"/>
        </w:rPr>
        <w:t>positive</w:t>
      </w:r>
      <w:r>
        <w:rPr>
          <w:rFonts w:ascii="Times New Roman" w:eastAsiaTheme="minorEastAsia" w:hAnsi="Times New Roman" w:hint="eastAsia"/>
          <w:sz w:val="22"/>
          <w:szCs w:val="22"/>
          <w:lang w:eastAsia="ko-KR"/>
        </w:rPr>
        <w:t xml:space="preserve"> or negative acknowledgement for the RLC SDU with sequence number equal to POLL_SN </w:t>
      </w:r>
      <w:r w:rsidR="001269CC">
        <w:rPr>
          <w:rFonts w:ascii="Times New Roman" w:eastAsiaTheme="minorEastAsia" w:hAnsi="Times New Roman" w:hint="eastAsia"/>
          <w:sz w:val="22"/>
          <w:szCs w:val="22"/>
          <w:lang w:eastAsia="ko-KR"/>
        </w:rPr>
        <w:t xml:space="preserve">can </w:t>
      </w:r>
      <w:r>
        <w:rPr>
          <w:rFonts w:ascii="Times New Roman" w:eastAsiaTheme="minorEastAsia" w:hAnsi="Times New Roman" w:hint="eastAsia"/>
          <w:sz w:val="22"/>
          <w:szCs w:val="22"/>
          <w:lang w:eastAsia="ko-KR"/>
        </w:rPr>
        <w:t xml:space="preserve">already stop and reset </w:t>
      </w:r>
      <w:r w:rsidRPr="00414AF8">
        <w:rPr>
          <w:rFonts w:ascii="Times New Roman" w:eastAsiaTheme="minorEastAsia" w:hAnsi="Times New Roman"/>
          <w:i/>
          <w:iCs/>
          <w:sz w:val="22"/>
          <w:szCs w:val="22"/>
          <w:lang w:eastAsia="ko-KR"/>
        </w:rPr>
        <w:t>t-PollRetransmit</w:t>
      </w:r>
      <w:r>
        <w:rPr>
          <w:rFonts w:ascii="Times New Roman" w:eastAsiaTheme="minorEastAsia" w:hAnsi="Times New Roman" w:hint="eastAsia"/>
          <w:sz w:val="22"/>
          <w:szCs w:val="22"/>
          <w:lang w:eastAsia="ko-KR"/>
        </w:rPr>
        <w:t xml:space="preserve"> </w:t>
      </w:r>
      <w:r w:rsidR="00AE58AC">
        <w:rPr>
          <w:rFonts w:ascii="Times New Roman" w:eastAsiaTheme="minorEastAsia" w:hAnsi="Times New Roman" w:hint="eastAsia"/>
          <w:sz w:val="22"/>
          <w:szCs w:val="22"/>
          <w:lang w:eastAsia="ko-KR"/>
        </w:rPr>
        <w:t xml:space="preserve">as shown below yellow highlight </w:t>
      </w:r>
      <w:r>
        <w:rPr>
          <w:rFonts w:ascii="Times New Roman" w:eastAsiaTheme="minorEastAsia" w:hAnsi="Times New Roman" w:hint="eastAsia"/>
          <w:sz w:val="22"/>
          <w:szCs w:val="22"/>
          <w:lang w:eastAsia="ko-KR"/>
        </w:rPr>
        <w:t xml:space="preserve">and there is no need to </w:t>
      </w:r>
      <w:r w:rsidR="00AE58AC">
        <w:rPr>
          <w:rFonts w:ascii="Times New Roman" w:eastAsiaTheme="minorEastAsia" w:hAnsi="Times New Roman" w:hint="eastAsia"/>
          <w:sz w:val="22"/>
          <w:szCs w:val="22"/>
          <w:lang w:eastAsia="ko-KR"/>
        </w:rPr>
        <w:t xml:space="preserve">have </w:t>
      </w:r>
      <w:r>
        <w:rPr>
          <w:rFonts w:ascii="Times New Roman" w:eastAsiaTheme="minorEastAsia" w:hAnsi="Times New Roman" w:hint="eastAsia"/>
          <w:sz w:val="22"/>
          <w:szCs w:val="22"/>
          <w:lang w:eastAsia="ko-KR"/>
        </w:rPr>
        <w:t>further clarification for this in the NOTE.</w:t>
      </w:r>
    </w:p>
    <w:tbl>
      <w:tblPr>
        <w:tblStyle w:val="a7"/>
        <w:tblW w:w="0" w:type="auto"/>
        <w:tblLook w:val="04A0" w:firstRow="1" w:lastRow="0" w:firstColumn="1" w:lastColumn="0" w:noHBand="0" w:noVBand="1"/>
      </w:tblPr>
      <w:tblGrid>
        <w:gridCol w:w="9629"/>
      </w:tblGrid>
      <w:tr w:rsidR="00414AF8" w14:paraId="3A9D8818" w14:textId="77777777" w:rsidTr="00414AF8">
        <w:tc>
          <w:tcPr>
            <w:tcW w:w="9629" w:type="dxa"/>
          </w:tcPr>
          <w:p w14:paraId="7CE2142C" w14:textId="77777777" w:rsidR="00414AF8" w:rsidRPr="00414AF8" w:rsidRDefault="00414AF8" w:rsidP="00414AF8">
            <w:pPr>
              <w:keepNext/>
              <w:keepLines/>
              <w:spacing w:before="120" w:after="180"/>
              <w:jc w:val="left"/>
              <w:outlineLvl w:val="3"/>
              <w:rPr>
                <w:rFonts w:eastAsia="SimSun"/>
                <w:sz w:val="24"/>
                <w:lang w:eastAsia="ja-JP"/>
              </w:rPr>
            </w:pPr>
            <w:bookmarkStart w:id="12" w:name="_Toc5722476"/>
            <w:bookmarkStart w:id="13" w:name="_Toc37462996"/>
            <w:bookmarkStart w:id="14" w:name="_Toc46502540"/>
            <w:bookmarkStart w:id="15" w:name="_Toc185618024"/>
            <w:r w:rsidRPr="00414AF8">
              <w:rPr>
                <w:rFonts w:eastAsia="MS Mincho"/>
                <w:sz w:val="24"/>
                <w:lang w:eastAsia="ja-JP"/>
              </w:rPr>
              <w:t>5.3.3.3</w:t>
            </w:r>
            <w:r w:rsidRPr="00414AF8">
              <w:rPr>
                <w:rFonts w:eastAsia="MS Mincho"/>
                <w:sz w:val="24"/>
                <w:lang w:eastAsia="ja-JP"/>
              </w:rPr>
              <w:tab/>
              <w:t>Reception of a STATUS report</w:t>
            </w:r>
            <w:bookmarkEnd w:id="12"/>
            <w:bookmarkEnd w:id="13"/>
            <w:bookmarkEnd w:id="14"/>
            <w:bookmarkEnd w:id="15"/>
          </w:p>
          <w:p w14:paraId="082CEA34" w14:textId="77777777" w:rsidR="00414AF8" w:rsidRPr="00414AF8" w:rsidRDefault="00414AF8" w:rsidP="00414AF8">
            <w:pPr>
              <w:spacing w:after="180"/>
              <w:jc w:val="left"/>
              <w:rPr>
                <w:rFonts w:ascii="Times New Roman" w:eastAsia="SimSun" w:hAnsi="Times New Roman"/>
                <w:bCs/>
                <w:lang w:eastAsia="ko-KR"/>
              </w:rPr>
            </w:pPr>
            <w:r w:rsidRPr="00414AF8">
              <w:rPr>
                <w:rFonts w:ascii="Times New Roman" w:eastAsia="SimSun" w:hAnsi="Times New Roman"/>
                <w:bCs/>
                <w:lang w:eastAsia="ko-KR"/>
              </w:rPr>
              <w:t>Upon reception of a STATUS report from the receiving RLC AM entity the transmitting side of an AM RLC entity shall:</w:t>
            </w:r>
          </w:p>
          <w:p w14:paraId="3E217713" w14:textId="77777777" w:rsidR="00414AF8" w:rsidRPr="00414AF8" w:rsidRDefault="00414AF8" w:rsidP="00414AF8">
            <w:pPr>
              <w:spacing w:after="180"/>
              <w:ind w:left="568" w:hanging="284"/>
              <w:jc w:val="left"/>
              <w:rPr>
                <w:rFonts w:ascii="Times New Roman" w:eastAsia="SimSun" w:hAnsi="Times New Roman"/>
                <w:lang w:eastAsia="ja-JP"/>
              </w:rPr>
            </w:pPr>
            <w:r w:rsidRPr="00414AF8">
              <w:rPr>
                <w:rFonts w:ascii="Times New Roman" w:eastAsia="SimSun" w:hAnsi="Times New Roman"/>
                <w:lang w:eastAsia="ja-JP"/>
              </w:rPr>
              <w:t>-</w:t>
            </w:r>
            <w:r w:rsidRPr="00414AF8">
              <w:rPr>
                <w:rFonts w:ascii="Times New Roman" w:eastAsia="SimSun" w:hAnsi="Times New Roman"/>
                <w:lang w:eastAsia="ja-JP"/>
              </w:rPr>
              <w:tab/>
              <w:t xml:space="preserve">if the STATUS report comprises </w:t>
            </w:r>
            <w:r w:rsidRPr="00414AF8">
              <w:rPr>
                <w:rFonts w:ascii="Times New Roman" w:eastAsia="SimSun" w:hAnsi="Times New Roman"/>
                <w:highlight w:val="yellow"/>
                <w:lang w:eastAsia="ja-JP"/>
              </w:rPr>
              <w:t>a positive or negative acknowledgement for the RLC SDU with sequence number equal to POLL_SN</w:t>
            </w:r>
            <w:r w:rsidRPr="00414AF8">
              <w:rPr>
                <w:rFonts w:ascii="Times New Roman" w:eastAsia="SimSun" w:hAnsi="Times New Roman"/>
                <w:lang w:eastAsia="ja-JP"/>
              </w:rPr>
              <w:t>:</w:t>
            </w:r>
          </w:p>
          <w:p w14:paraId="24E1F7DC" w14:textId="77777777" w:rsidR="00414AF8" w:rsidRPr="00414AF8" w:rsidRDefault="00414AF8" w:rsidP="00414AF8">
            <w:pPr>
              <w:spacing w:after="180"/>
              <w:ind w:left="851" w:hanging="284"/>
              <w:jc w:val="left"/>
              <w:rPr>
                <w:rFonts w:ascii="Times New Roman" w:eastAsia="SimSun" w:hAnsi="Times New Roman"/>
                <w:lang w:eastAsia="ja-JP"/>
              </w:rPr>
            </w:pPr>
            <w:r w:rsidRPr="00414AF8">
              <w:rPr>
                <w:rFonts w:ascii="Times New Roman" w:eastAsia="SimSun" w:hAnsi="Times New Roman"/>
                <w:lang w:eastAsia="ja-JP"/>
              </w:rPr>
              <w:t>-</w:t>
            </w:r>
            <w:r w:rsidRPr="00414AF8">
              <w:rPr>
                <w:rFonts w:ascii="Times New Roman" w:eastAsia="SimSun" w:hAnsi="Times New Roman"/>
                <w:lang w:eastAsia="ja-JP"/>
              </w:rPr>
              <w:tab/>
              <w:t xml:space="preserve">if </w:t>
            </w:r>
            <w:r w:rsidRPr="00414AF8">
              <w:rPr>
                <w:rFonts w:ascii="Times New Roman" w:eastAsia="SimSun" w:hAnsi="Times New Roman"/>
                <w:i/>
                <w:lang w:eastAsia="ja-JP"/>
              </w:rPr>
              <w:t>t-PollRetransmit</w:t>
            </w:r>
            <w:r w:rsidRPr="00414AF8">
              <w:rPr>
                <w:rFonts w:ascii="Times New Roman" w:eastAsia="SimSun" w:hAnsi="Times New Roman"/>
                <w:lang w:eastAsia="ja-JP"/>
              </w:rPr>
              <w:t xml:space="preserve"> is running:</w:t>
            </w:r>
          </w:p>
          <w:p w14:paraId="3D87554D" w14:textId="77777777" w:rsidR="00414AF8" w:rsidRDefault="00414AF8" w:rsidP="00414AF8">
            <w:pPr>
              <w:spacing w:after="180"/>
              <w:ind w:left="1135" w:hanging="284"/>
              <w:jc w:val="left"/>
              <w:rPr>
                <w:rFonts w:ascii="Times New Roman" w:eastAsiaTheme="minorEastAsia" w:hAnsi="Times New Roman"/>
                <w:lang w:eastAsia="ko-KR"/>
              </w:rPr>
            </w:pPr>
            <w:r w:rsidRPr="00414AF8">
              <w:rPr>
                <w:rFonts w:ascii="Times New Roman" w:eastAsia="SimSun" w:hAnsi="Times New Roman"/>
                <w:lang w:eastAsia="ja-JP"/>
              </w:rPr>
              <w:t>-</w:t>
            </w:r>
            <w:r w:rsidRPr="00414AF8">
              <w:rPr>
                <w:rFonts w:ascii="Times New Roman" w:eastAsia="SimSun" w:hAnsi="Times New Roman"/>
                <w:lang w:eastAsia="ja-JP"/>
              </w:rPr>
              <w:tab/>
              <w:t>stop</w:t>
            </w:r>
            <w:r w:rsidRPr="00414AF8">
              <w:rPr>
                <w:rFonts w:ascii="Times New Roman" w:eastAsia="SimSun" w:hAnsi="Times New Roman"/>
                <w:lang w:eastAsia="ko-KR"/>
              </w:rPr>
              <w:t xml:space="preserve"> and reset</w:t>
            </w:r>
            <w:r w:rsidRPr="00414AF8">
              <w:rPr>
                <w:rFonts w:ascii="Times New Roman" w:eastAsia="SimSun" w:hAnsi="Times New Roman"/>
                <w:lang w:eastAsia="ja-JP"/>
              </w:rPr>
              <w:t xml:space="preserve"> </w:t>
            </w:r>
            <w:r w:rsidRPr="00414AF8">
              <w:rPr>
                <w:rFonts w:ascii="Times New Roman" w:eastAsia="SimSun" w:hAnsi="Times New Roman"/>
                <w:i/>
                <w:lang w:eastAsia="ja-JP"/>
              </w:rPr>
              <w:t>t-PollRetransmit</w:t>
            </w:r>
            <w:r w:rsidRPr="00414AF8">
              <w:rPr>
                <w:rFonts w:ascii="Times New Roman" w:eastAsia="SimSun" w:hAnsi="Times New Roman"/>
                <w:lang w:eastAsia="ja-JP"/>
              </w:rPr>
              <w:t>.</w:t>
            </w:r>
          </w:p>
          <w:p w14:paraId="35A94A8B" w14:textId="1BE82741" w:rsidR="00414AF8" w:rsidRPr="00414AF8" w:rsidRDefault="00414AF8" w:rsidP="00414AF8">
            <w:pPr>
              <w:keepLines/>
              <w:spacing w:after="180"/>
              <w:ind w:left="1135" w:hanging="851"/>
              <w:jc w:val="left"/>
              <w:rPr>
                <w:rFonts w:ascii="Times New Roman" w:eastAsiaTheme="minorEastAsia" w:hAnsi="Times New Roman"/>
                <w:sz w:val="22"/>
                <w:szCs w:val="22"/>
                <w:lang w:eastAsia="ko-KR"/>
              </w:rPr>
            </w:pPr>
            <w:r w:rsidRPr="00414AF8">
              <w:rPr>
                <w:rFonts w:ascii="Times New Roman" w:eastAsia="SimSun" w:hAnsi="Times New Roman"/>
                <w:lang w:eastAsia="ja-JP"/>
              </w:rPr>
              <w:t>NOTE:</w:t>
            </w:r>
            <w:r w:rsidRPr="00414AF8">
              <w:rPr>
                <w:rFonts w:ascii="Times New Roman" w:eastAsia="SimSun" w:hAnsi="Times New Roman"/>
                <w:lang w:eastAsia="ja-JP"/>
              </w:rPr>
              <w:tab/>
              <w:t xml:space="preserve">When all RLC SDUs with SNs </w:t>
            </w:r>
            <w:commentRangeStart w:id="16"/>
            <w:commentRangeStart w:id="17"/>
            <w:commentRangeStart w:id="18"/>
            <w:r w:rsidRPr="00414AF8">
              <w:rPr>
                <w:rFonts w:ascii="Times New Roman" w:eastAsia="SimSun" w:hAnsi="Times New Roman"/>
                <w:lang w:eastAsia="ja-JP"/>
              </w:rPr>
              <w:t xml:space="preserve">up to </w:t>
            </w:r>
            <w:commentRangeEnd w:id="16"/>
            <w:r w:rsidRPr="00414AF8">
              <w:rPr>
                <w:rFonts w:ascii="Times New Roman" w:eastAsia="SimSun" w:hAnsi="Times New Roman"/>
                <w:sz w:val="18"/>
                <w:szCs w:val="18"/>
                <w:lang w:eastAsia="ja-JP"/>
              </w:rPr>
              <w:commentReference w:id="16"/>
            </w:r>
            <w:commentRangeEnd w:id="17"/>
            <w:r w:rsidRPr="00414AF8">
              <w:rPr>
                <w:rFonts w:ascii="Times New Roman" w:eastAsia="SimSun" w:hAnsi="Times New Roman"/>
                <w:sz w:val="18"/>
                <w:szCs w:val="18"/>
                <w:lang w:eastAsia="ja-JP"/>
              </w:rPr>
              <w:commentReference w:id="17"/>
            </w:r>
            <w:commentRangeEnd w:id="18"/>
            <w:r w:rsidRPr="00414AF8">
              <w:rPr>
                <w:rFonts w:ascii="Times New Roman" w:eastAsia="SimSun" w:hAnsi="Times New Roman"/>
                <w:sz w:val="18"/>
                <w:szCs w:val="18"/>
                <w:lang w:eastAsia="ja-JP"/>
              </w:rPr>
              <w:commentReference w:id="18"/>
            </w:r>
            <w:r w:rsidRPr="00414AF8">
              <w:rPr>
                <w:rFonts w:ascii="Times New Roman" w:eastAsia="SimSun" w:hAnsi="Times New Roman"/>
                <w:lang w:eastAsia="ja-JP"/>
              </w:rPr>
              <w:t xml:space="preserve">and including POLL_SN are already positively or negatively acknowledged or indicated as discarded from upper layer (e.g., PDCP), </w:t>
            </w:r>
            <w:r w:rsidRPr="00414AF8">
              <w:rPr>
                <w:rFonts w:ascii="Times New Roman" w:eastAsia="SimSun" w:hAnsi="Times New Roman"/>
                <w:bCs/>
                <w:lang w:eastAsia="ko-KR"/>
              </w:rPr>
              <w:t xml:space="preserve">the transmitting side of an AM RLC entity </w:t>
            </w:r>
            <w:r w:rsidRPr="00414AF8">
              <w:rPr>
                <w:rFonts w:ascii="Times New Roman" w:eastAsia="SimSun" w:hAnsi="Times New Roman"/>
                <w:lang w:eastAsia="ja-JP"/>
              </w:rPr>
              <w:t xml:space="preserve">may stop and reset the running </w:t>
            </w:r>
            <w:bookmarkStart w:id="19" w:name="_Hlk210210490"/>
            <w:r w:rsidRPr="00414AF8">
              <w:rPr>
                <w:rFonts w:ascii="Times New Roman" w:eastAsia="SimSun" w:hAnsi="Times New Roman"/>
                <w:i/>
                <w:iCs/>
                <w:lang w:eastAsia="ja-JP"/>
              </w:rPr>
              <w:t>t-PollRetransmit</w:t>
            </w:r>
            <w:bookmarkEnd w:id="19"/>
            <w:r w:rsidRPr="00414AF8">
              <w:rPr>
                <w:rFonts w:ascii="Times New Roman" w:eastAsia="SimSun" w:hAnsi="Times New Roman"/>
                <w:lang w:eastAsia="ja-JP"/>
              </w:rPr>
              <w:t>.</w:t>
            </w:r>
          </w:p>
        </w:tc>
      </w:tr>
    </w:tbl>
    <w:p w14:paraId="094989C0" w14:textId="77777777" w:rsidR="00414AF8" w:rsidRDefault="00414AF8" w:rsidP="004A10EC">
      <w:pPr>
        <w:jc w:val="left"/>
        <w:rPr>
          <w:rFonts w:ascii="Times New Roman" w:eastAsiaTheme="minorEastAsia" w:hAnsi="Times New Roman"/>
          <w:sz w:val="22"/>
          <w:szCs w:val="22"/>
          <w:lang w:eastAsia="ko-KR"/>
        </w:rPr>
      </w:pPr>
    </w:p>
    <w:p w14:paraId="6AA45719" w14:textId="49174441" w:rsidR="00AE58AC" w:rsidRDefault="00AE58AC" w:rsidP="004A10EC">
      <w:pPr>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w:t>
      </w:r>
      <w:r>
        <w:rPr>
          <w:rFonts w:ascii="Times New Roman" w:eastAsiaTheme="minorEastAsia" w:hAnsi="Times New Roman" w:hint="eastAsia"/>
          <w:sz w:val="22"/>
          <w:szCs w:val="22"/>
          <w:lang w:eastAsia="ko-KR"/>
        </w:rPr>
        <w:t xml:space="preserve">n our view, only new case due to Rel-19 XR enhancement should be </w:t>
      </w:r>
      <w:r>
        <w:rPr>
          <w:rFonts w:ascii="Times New Roman" w:eastAsiaTheme="minorEastAsia" w:hAnsi="Times New Roman"/>
          <w:sz w:val="22"/>
          <w:szCs w:val="22"/>
          <w:lang w:eastAsia="ko-KR"/>
        </w:rPr>
        <w:t>clarified</w:t>
      </w:r>
      <w:r>
        <w:rPr>
          <w:rFonts w:ascii="Times New Roman" w:eastAsiaTheme="minorEastAsia" w:hAnsi="Times New Roman" w:hint="eastAsia"/>
          <w:sz w:val="22"/>
          <w:szCs w:val="22"/>
          <w:lang w:eastAsia="ko-KR"/>
        </w:rPr>
        <w:t xml:space="preserve"> in this NOTE, i.e., when </w:t>
      </w:r>
      <w:r w:rsidRPr="00414AF8">
        <w:rPr>
          <w:rFonts w:ascii="Times New Roman" w:eastAsiaTheme="minorEastAsia" w:hAnsi="Times New Roman"/>
          <w:i/>
          <w:iCs/>
          <w:sz w:val="22"/>
          <w:szCs w:val="22"/>
          <w:lang w:eastAsia="ko-KR"/>
        </w:rPr>
        <w:t>stopReTxDiscardedSDU</w:t>
      </w:r>
      <w:r w:rsidRPr="00414AF8">
        <w:rPr>
          <w:rFonts w:ascii="Times New Roman" w:eastAsiaTheme="minorEastAsia" w:hAnsi="Times New Roman"/>
          <w:sz w:val="22"/>
          <w:szCs w:val="22"/>
          <w:lang w:eastAsia="ko-KR"/>
        </w:rPr>
        <w:t xml:space="preserve"> is configured</w:t>
      </w:r>
      <w:r>
        <w:rPr>
          <w:rFonts w:ascii="Times New Roman" w:eastAsiaTheme="minorEastAsia" w:hAnsi="Times New Roman" w:hint="eastAsia"/>
          <w:sz w:val="22"/>
          <w:szCs w:val="22"/>
          <w:lang w:eastAsia="ko-KR"/>
        </w:rPr>
        <w:t xml:space="preserve"> and </w:t>
      </w:r>
      <w:r w:rsidRPr="00414AF8">
        <w:rPr>
          <w:rFonts w:ascii="Times New Roman" w:eastAsiaTheme="minorEastAsia" w:hAnsi="Times New Roman"/>
          <w:sz w:val="22"/>
          <w:szCs w:val="22"/>
          <w:lang w:eastAsia="ko-KR"/>
        </w:rPr>
        <w:t>all RLC SDUs with SNs up to</w:t>
      </w:r>
      <w:r>
        <w:rPr>
          <w:rFonts w:ascii="Times New Roman" w:eastAsiaTheme="minorEastAsia" w:hAnsi="Times New Roman" w:hint="eastAsia"/>
          <w:sz w:val="22"/>
          <w:szCs w:val="22"/>
          <w:lang w:eastAsia="ko-KR"/>
        </w:rPr>
        <w:t xml:space="preserve"> </w:t>
      </w:r>
      <w:r w:rsidRPr="00414AF8">
        <w:rPr>
          <w:rFonts w:ascii="Times New Roman" w:eastAsiaTheme="minorEastAsia" w:hAnsi="Times New Roman"/>
          <w:sz w:val="22"/>
          <w:szCs w:val="22"/>
          <w:lang w:eastAsia="ko-KR"/>
        </w:rPr>
        <w:t>and including POLL_SN are already indicated as discarded from upper layer (e.g., PDCP)</w:t>
      </w:r>
      <w:r>
        <w:rPr>
          <w:rFonts w:ascii="Times New Roman" w:eastAsiaTheme="minorEastAsia" w:hAnsi="Times New Roman" w:hint="eastAsia"/>
          <w:sz w:val="22"/>
          <w:szCs w:val="22"/>
          <w:lang w:eastAsia="ko-KR"/>
        </w:rPr>
        <w:t xml:space="preserve">, the transmitting side of an AM RLC entity may stop and reset the running </w:t>
      </w:r>
      <w:r w:rsidRPr="00414AF8">
        <w:rPr>
          <w:rFonts w:ascii="Times New Roman" w:eastAsiaTheme="minorEastAsia" w:hAnsi="Times New Roman"/>
          <w:i/>
          <w:iCs/>
          <w:sz w:val="22"/>
          <w:szCs w:val="22"/>
          <w:lang w:eastAsia="ko-KR"/>
        </w:rPr>
        <w:t>t-PollRetransmit</w:t>
      </w:r>
      <w:r>
        <w:rPr>
          <w:rFonts w:ascii="Times New Roman" w:eastAsiaTheme="minorEastAsia" w:hAnsi="Times New Roman" w:hint="eastAsia"/>
          <w:sz w:val="22"/>
          <w:szCs w:val="22"/>
          <w:lang w:eastAsia="ko-KR"/>
        </w:rPr>
        <w:t xml:space="preserve">. Thus, we prefer to remove positively or </w:t>
      </w:r>
      <w:r>
        <w:rPr>
          <w:rFonts w:ascii="Times New Roman" w:eastAsiaTheme="minorEastAsia" w:hAnsi="Times New Roman"/>
          <w:sz w:val="22"/>
          <w:szCs w:val="22"/>
          <w:lang w:eastAsia="ko-KR"/>
        </w:rPr>
        <w:t>negatively</w:t>
      </w:r>
      <w:r>
        <w:rPr>
          <w:rFonts w:ascii="Times New Roman" w:eastAsiaTheme="minorEastAsia" w:hAnsi="Times New Roman" w:hint="eastAsia"/>
          <w:sz w:val="22"/>
          <w:szCs w:val="22"/>
          <w:lang w:eastAsia="ko-KR"/>
        </w:rPr>
        <w:t xml:space="preserve"> acknowledged case and include only the case caused by the Rel-19 XR enhancement in the NOTE. </w:t>
      </w:r>
    </w:p>
    <w:p w14:paraId="10721588" w14:textId="2B8096AA" w:rsidR="001269CC" w:rsidRDefault="001269CC" w:rsidP="001269CC">
      <w:pPr>
        <w:jc w:val="left"/>
        <w:rPr>
          <w:rFonts w:ascii="Times New Roman" w:eastAsia="맑은 고딕" w:hAnsi="Times New Roman"/>
          <w:b/>
          <w:sz w:val="22"/>
          <w:lang w:eastAsia="ko-KR"/>
        </w:rPr>
      </w:pPr>
      <w:r w:rsidRPr="003F4D37">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3</w:t>
      </w:r>
      <w:r w:rsidRPr="003F4D37">
        <w:rPr>
          <w:rFonts w:ascii="Times New Roman" w:eastAsia="맑은 고딕" w:hAnsi="Times New Roman"/>
          <w:b/>
          <w:sz w:val="22"/>
          <w:lang w:eastAsia="ko-KR"/>
        </w:rPr>
        <w:t>.</w:t>
      </w:r>
      <w:r>
        <w:rPr>
          <w:rFonts w:ascii="Times New Roman" w:eastAsia="맑은 고딕" w:hAnsi="Times New Roman" w:hint="eastAsia"/>
          <w:b/>
          <w:sz w:val="22"/>
          <w:lang w:eastAsia="ko-KR"/>
        </w:rPr>
        <w:t xml:space="preserve"> (RLC-N02) Update the </w:t>
      </w:r>
      <w:r w:rsidRPr="001269CC">
        <w:rPr>
          <w:rFonts w:ascii="Times New Roman" w:eastAsia="맑은 고딕" w:hAnsi="Times New Roman"/>
          <w:b/>
          <w:sz w:val="22"/>
          <w:lang w:eastAsia="ko-KR"/>
        </w:rPr>
        <w:t>NOTE</w:t>
      </w:r>
      <w:r>
        <w:rPr>
          <w:rFonts w:ascii="Times New Roman" w:eastAsia="맑은 고딕" w:hAnsi="Times New Roman" w:hint="eastAsia"/>
          <w:b/>
          <w:sz w:val="22"/>
          <w:lang w:eastAsia="ko-KR"/>
        </w:rPr>
        <w:t xml:space="preserve"> in section </w:t>
      </w:r>
      <w:r w:rsidRPr="001269CC">
        <w:rPr>
          <w:rFonts w:ascii="Times New Roman" w:eastAsia="맑은 고딕" w:hAnsi="Times New Roman"/>
          <w:b/>
          <w:sz w:val="22"/>
          <w:lang w:eastAsia="ko-KR"/>
        </w:rPr>
        <w:t>5.3.3.3</w:t>
      </w:r>
      <w:r>
        <w:rPr>
          <w:rFonts w:ascii="Times New Roman" w:eastAsia="맑은 고딕" w:hAnsi="Times New Roman" w:hint="eastAsia"/>
          <w:b/>
          <w:sz w:val="22"/>
          <w:lang w:eastAsia="ko-KR"/>
        </w:rPr>
        <w:t xml:space="preserve"> as follow:</w:t>
      </w:r>
    </w:p>
    <w:p w14:paraId="32A5F95A" w14:textId="5CFD0040" w:rsidR="00981EAA" w:rsidRDefault="001269CC" w:rsidP="001269CC">
      <w:pPr>
        <w:ind w:left="795" w:hanging="795"/>
        <w:jc w:val="left"/>
        <w:rPr>
          <w:rFonts w:ascii="Times New Roman" w:eastAsiaTheme="minorEastAsia" w:hAnsi="Times New Roman"/>
          <w:b/>
          <w:bCs/>
          <w:sz w:val="22"/>
          <w:szCs w:val="22"/>
          <w:lang w:eastAsia="ko-KR"/>
        </w:rPr>
      </w:pPr>
      <w:r w:rsidRPr="001269CC">
        <w:rPr>
          <w:rFonts w:ascii="Times New Roman" w:eastAsiaTheme="minorEastAsia" w:hAnsi="Times New Roman"/>
          <w:b/>
          <w:bCs/>
          <w:sz w:val="22"/>
          <w:szCs w:val="22"/>
          <w:lang w:eastAsia="ko-KR"/>
        </w:rPr>
        <w:t>NOTE:</w:t>
      </w:r>
      <w:r w:rsidRPr="001269CC">
        <w:rPr>
          <w:rFonts w:ascii="Times New Roman" w:eastAsiaTheme="minorEastAsia" w:hAnsi="Times New Roman"/>
          <w:b/>
          <w:bCs/>
          <w:sz w:val="22"/>
          <w:szCs w:val="22"/>
          <w:lang w:eastAsia="ko-KR"/>
        </w:rPr>
        <w:tab/>
        <w:t xml:space="preserve">When </w:t>
      </w:r>
      <w:ins w:id="20" w:author="Gyeongcheol LEE/6G Radio Standard Task" w:date="2025-10-01T13:24:00Z" w16du:dateUtc="2025-10-01T04:24:00Z">
        <w:r w:rsidRPr="001269CC">
          <w:rPr>
            <w:rFonts w:ascii="Times New Roman" w:eastAsiaTheme="minorEastAsia" w:hAnsi="Times New Roman"/>
            <w:b/>
            <w:bCs/>
            <w:i/>
            <w:iCs/>
            <w:sz w:val="22"/>
            <w:szCs w:val="22"/>
            <w:lang w:eastAsia="ko-KR"/>
          </w:rPr>
          <w:t>stopReTxDiscardedSDU</w:t>
        </w:r>
        <w:r w:rsidRPr="001269CC">
          <w:rPr>
            <w:rFonts w:ascii="Times New Roman" w:eastAsiaTheme="minorEastAsia" w:hAnsi="Times New Roman"/>
            <w:b/>
            <w:bCs/>
            <w:sz w:val="22"/>
            <w:szCs w:val="22"/>
            <w:lang w:eastAsia="ko-KR"/>
          </w:rPr>
          <w:t xml:space="preserve"> is configured </w:t>
        </w:r>
        <w:r>
          <w:rPr>
            <w:rFonts w:ascii="Times New Roman" w:eastAsiaTheme="minorEastAsia" w:hAnsi="Times New Roman" w:hint="eastAsia"/>
            <w:b/>
            <w:bCs/>
            <w:sz w:val="22"/>
            <w:szCs w:val="22"/>
            <w:lang w:eastAsia="ko-KR"/>
          </w:rPr>
          <w:t xml:space="preserve">and </w:t>
        </w:r>
      </w:ins>
      <w:r w:rsidRPr="001269CC">
        <w:rPr>
          <w:rFonts w:ascii="Times New Roman" w:eastAsiaTheme="minorEastAsia" w:hAnsi="Times New Roman"/>
          <w:b/>
          <w:bCs/>
          <w:sz w:val="22"/>
          <w:szCs w:val="22"/>
          <w:lang w:eastAsia="ko-KR"/>
        </w:rPr>
        <w:t>all RLC SDUs with SNs up to</w:t>
      </w:r>
      <w:r>
        <w:rPr>
          <w:rFonts w:ascii="Times New Roman" w:eastAsiaTheme="minorEastAsia" w:hAnsi="Times New Roman" w:hint="eastAsia"/>
          <w:b/>
          <w:bCs/>
          <w:sz w:val="22"/>
          <w:szCs w:val="22"/>
          <w:lang w:eastAsia="ko-KR"/>
        </w:rPr>
        <w:t xml:space="preserve"> </w:t>
      </w:r>
      <w:r w:rsidRPr="001269CC">
        <w:rPr>
          <w:rFonts w:ascii="Times New Roman" w:eastAsiaTheme="minorEastAsia" w:hAnsi="Times New Roman"/>
          <w:b/>
          <w:bCs/>
          <w:sz w:val="22"/>
          <w:szCs w:val="22"/>
          <w:lang w:eastAsia="ko-KR"/>
        </w:rPr>
        <w:t xml:space="preserve">and including POLL_SN are already </w:t>
      </w:r>
      <w:del w:id="21" w:author="Gyeongcheol LEE/6G Radio Standard Task" w:date="2025-10-01T13:24:00Z" w16du:dateUtc="2025-10-01T04:24:00Z">
        <w:r w:rsidRPr="001269CC" w:rsidDel="001269CC">
          <w:rPr>
            <w:rFonts w:ascii="Times New Roman" w:eastAsiaTheme="minorEastAsia" w:hAnsi="Times New Roman"/>
            <w:b/>
            <w:bCs/>
            <w:sz w:val="22"/>
            <w:szCs w:val="22"/>
            <w:lang w:eastAsia="ko-KR"/>
          </w:rPr>
          <w:delText xml:space="preserve">positively or negatively acknowledged or </w:delText>
        </w:r>
      </w:del>
      <w:r w:rsidRPr="001269CC">
        <w:rPr>
          <w:rFonts w:ascii="Times New Roman" w:eastAsiaTheme="minorEastAsia" w:hAnsi="Times New Roman"/>
          <w:b/>
          <w:bCs/>
          <w:sz w:val="22"/>
          <w:szCs w:val="22"/>
          <w:lang w:eastAsia="ko-KR"/>
        </w:rPr>
        <w:t xml:space="preserve">indicated as discarded from upper layer (e.g., PDCP), the transmitting side of an AM RLC entity may stop and reset the running </w:t>
      </w:r>
      <w:r w:rsidRPr="001269CC">
        <w:rPr>
          <w:rFonts w:ascii="Times New Roman" w:eastAsiaTheme="minorEastAsia" w:hAnsi="Times New Roman"/>
          <w:b/>
          <w:bCs/>
          <w:i/>
          <w:iCs/>
          <w:sz w:val="22"/>
          <w:szCs w:val="22"/>
          <w:lang w:eastAsia="ko-KR"/>
        </w:rPr>
        <w:t>t-PollRetransmit</w:t>
      </w:r>
      <w:r w:rsidRPr="001269CC">
        <w:rPr>
          <w:rFonts w:ascii="Times New Roman" w:eastAsiaTheme="minorEastAsia" w:hAnsi="Times New Roman"/>
          <w:b/>
          <w:bCs/>
          <w:sz w:val="22"/>
          <w:szCs w:val="22"/>
          <w:lang w:eastAsia="ko-KR"/>
        </w:rPr>
        <w:t>.</w:t>
      </w:r>
    </w:p>
    <w:p w14:paraId="0E62E8C6" w14:textId="77777777" w:rsidR="001269CC" w:rsidRPr="00724C3D" w:rsidRDefault="001269CC" w:rsidP="00956BA4">
      <w:pPr>
        <w:jc w:val="left"/>
        <w:rPr>
          <w:rFonts w:ascii="Times New Roman" w:eastAsia="맑은 고딕" w:hAnsi="Times New Roman"/>
          <w:sz w:val="22"/>
          <w:lang w:eastAsia="ko-KR"/>
        </w:rPr>
      </w:pPr>
    </w:p>
    <w:p w14:paraId="7EA857D4" w14:textId="77777777" w:rsidR="008C10C3" w:rsidRPr="003F4D37" w:rsidRDefault="00100BF3" w:rsidP="008C10C3">
      <w:pPr>
        <w:pStyle w:val="1"/>
      </w:pPr>
      <w:bookmarkStart w:id="22" w:name="_Toc450908196"/>
      <w:bookmarkStart w:id="23" w:name="_In-sequence_SDU_delivery"/>
      <w:bookmarkEnd w:id="22"/>
      <w:bookmarkEnd w:id="23"/>
      <w:r w:rsidRPr="003F4D37">
        <w:t>Conclusion</w:t>
      </w:r>
    </w:p>
    <w:p w14:paraId="1B3E5AD3" w14:textId="439B3783" w:rsidR="008C10C3" w:rsidRDefault="00744D52" w:rsidP="008C10C3">
      <w:pPr>
        <w:jc w:val="left"/>
        <w:rPr>
          <w:rFonts w:ascii="Times New Roman" w:eastAsia="맑은 고딕" w:hAnsi="Times New Roman"/>
          <w:sz w:val="22"/>
          <w:szCs w:val="22"/>
          <w:lang w:eastAsia="ko-KR"/>
        </w:rPr>
      </w:pPr>
      <w:r w:rsidRPr="003F4D37">
        <w:rPr>
          <w:rFonts w:ascii="Times New Roman" w:eastAsia="맑은 고딕" w:hAnsi="Times New Roman"/>
          <w:sz w:val="22"/>
          <w:szCs w:val="22"/>
          <w:lang w:eastAsia="ko-KR"/>
        </w:rPr>
        <w:t xml:space="preserve">Based on the above discussions, we </w:t>
      </w:r>
      <w:r w:rsidR="00F93759" w:rsidRPr="003F4D37">
        <w:rPr>
          <w:rFonts w:ascii="Times New Roman" w:eastAsia="맑은 고딕" w:hAnsi="Times New Roman"/>
          <w:sz w:val="22"/>
          <w:szCs w:val="22"/>
          <w:lang w:eastAsia="ko-KR"/>
        </w:rPr>
        <w:t xml:space="preserve">present the following </w:t>
      </w:r>
      <w:r w:rsidR="00FD47F2" w:rsidRPr="003F4D37">
        <w:rPr>
          <w:rFonts w:ascii="Times New Roman" w:eastAsia="맑은 고딕" w:hAnsi="Times New Roman"/>
          <w:sz w:val="22"/>
          <w:szCs w:val="22"/>
          <w:lang w:eastAsia="ko-KR"/>
        </w:rPr>
        <w:t>observations</w:t>
      </w:r>
      <w:r w:rsidR="00656FBC" w:rsidRPr="003F4D37">
        <w:rPr>
          <w:rFonts w:ascii="Times New Roman" w:eastAsia="맑은 고딕" w:hAnsi="Times New Roman"/>
          <w:sz w:val="22"/>
          <w:szCs w:val="22"/>
          <w:lang w:eastAsia="ko-KR"/>
        </w:rPr>
        <w:t xml:space="preserve"> and proposals</w:t>
      </w:r>
      <w:r w:rsidR="008C10C3" w:rsidRPr="003F4D37">
        <w:rPr>
          <w:rFonts w:ascii="Times New Roman" w:eastAsia="맑은 고딕" w:hAnsi="Times New Roman"/>
          <w:sz w:val="22"/>
          <w:szCs w:val="22"/>
          <w:lang w:eastAsia="ko-KR"/>
        </w:rPr>
        <w:t>:</w:t>
      </w:r>
    </w:p>
    <w:p w14:paraId="67F4D21D" w14:textId="77777777" w:rsidR="001269CC" w:rsidRDefault="001269CC" w:rsidP="001269CC">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Observation 1. </w:t>
      </w:r>
      <w:r>
        <w:rPr>
          <w:rFonts w:ascii="Times New Roman" w:eastAsia="맑은 고딕" w:hAnsi="Times New Roman"/>
          <w:b/>
          <w:sz w:val="22"/>
          <w:lang w:eastAsia="ko-KR"/>
        </w:rPr>
        <w:t>T</w:t>
      </w:r>
      <w:r>
        <w:rPr>
          <w:rFonts w:ascii="Times New Roman" w:eastAsia="맑은 고딕" w:hAnsi="Times New Roman" w:hint="eastAsia"/>
          <w:b/>
          <w:sz w:val="22"/>
          <w:lang w:eastAsia="ko-KR"/>
        </w:rPr>
        <w:t xml:space="preserve">he </w:t>
      </w:r>
      <w:r>
        <w:rPr>
          <w:rFonts w:ascii="Times New Roman" w:eastAsia="맑은 고딕" w:hAnsi="Times New Roman"/>
          <w:b/>
          <w:sz w:val="22"/>
          <w:lang w:eastAsia="ko-KR"/>
        </w:rPr>
        <w:t>issue</w:t>
      </w:r>
      <w:r>
        <w:rPr>
          <w:rFonts w:ascii="Times New Roman" w:eastAsia="맑은 고딕" w:hAnsi="Times New Roman" w:hint="eastAsia"/>
          <w:b/>
          <w:sz w:val="22"/>
          <w:lang w:eastAsia="ko-KR"/>
        </w:rPr>
        <w:t xml:space="preserve"> RLC-V01 can occur when </w:t>
      </w:r>
      <w:r w:rsidRPr="00040FEF">
        <w:rPr>
          <w:rFonts w:ascii="Times New Roman" w:eastAsia="맑은 고딕" w:hAnsi="Times New Roman"/>
          <w:b/>
          <w:sz w:val="22"/>
          <w:lang w:eastAsia="ko-KR"/>
        </w:rPr>
        <w:t xml:space="preserve">the length of PDCP </w:t>
      </w:r>
      <w:r w:rsidRPr="00040FEF">
        <w:rPr>
          <w:rFonts w:ascii="Times New Roman" w:eastAsia="맑은 고딕" w:hAnsi="Times New Roman"/>
          <w:b/>
          <w:i/>
          <w:iCs/>
          <w:sz w:val="22"/>
          <w:lang w:eastAsia="ko-KR"/>
        </w:rPr>
        <w:t>t-Reordering</w:t>
      </w:r>
      <w:r w:rsidRPr="00040FEF">
        <w:rPr>
          <w:rFonts w:ascii="Times New Roman" w:eastAsia="맑은 고딕" w:hAnsi="Times New Roman"/>
          <w:b/>
          <w:sz w:val="22"/>
          <w:lang w:eastAsia="ko-KR"/>
        </w:rPr>
        <w:t xml:space="preserve"> timer is longer than the RLC </w:t>
      </w:r>
      <w:r w:rsidRPr="00040FEF">
        <w:rPr>
          <w:rFonts w:ascii="Times New Roman" w:eastAsia="맑은 고딕" w:hAnsi="Times New Roman"/>
          <w:b/>
          <w:i/>
          <w:iCs/>
          <w:sz w:val="22"/>
          <w:lang w:eastAsia="ko-KR"/>
        </w:rPr>
        <w:t>t-RxDiscard</w:t>
      </w:r>
      <w:r w:rsidRPr="00040FEF">
        <w:rPr>
          <w:rFonts w:ascii="Times New Roman" w:eastAsia="맑은 고딕" w:hAnsi="Times New Roman"/>
          <w:b/>
          <w:sz w:val="22"/>
          <w:lang w:eastAsia="ko-KR"/>
        </w:rPr>
        <w:t xml:space="preserve"> timer</w:t>
      </w:r>
      <w:r>
        <w:rPr>
          <w:rFonts w:ascii="Times New Roman" w:eastAsia="맑은 고딕" w:hAnsi="Times New Roman" w:hint="eastAsia"/>
          <w:b/>
          <w:sz w:val="22"/>
          <w:lang w:eastAsia="ko-KR"/>
        </w:rPr>
        <w:t xml:space="preserve">. </w:t>
      </w:r>
    </w:p>
    <w:p w14:paraId="03E83E13" w14:textId="77777777" w:rsidR="001269CC" w:rsidRDefault="001269CC" w:rsidP="001269CC">
      <w:pPr>
        <w:jc w:val="left"/>
        <w:rPr>
          <w:rFonts w:ascii="Times New Roman" w:eastAsia="맑은 고딕" w:hAnsi="Times New Roman"/>
          <w:b/>
          <w:sz w:val="22"/>
          <w:lang w:eastAsia="ko-KR"/>
        </w:rPr>
      </w:pPr>
    </w:p>
    <w:p w14:paraId="362D910E" w14:textId="0D229CDB" w:rsidR="001269CC" w:rsidRDefault="001269CC" w:rsidP="001269CC">
      <w:pPr>
        <w:jc w:val="left"/>
        <w:rPr>
          <w:rFonts w:ascii="Times New Roman" w:eastAsiaTheme="minorEastAsia" w:hAnsi="Times New Roman"/>
          <w:sz w:val="22"/>
          <w:szCs w:val="22"/>
          <w:lang w:eastAsia="ko-KR"/>
        </w:rPr>
      </w:pPr>
      <w:r w:rsidRPr="003F4D37">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1</w:t>
      </w:r>
      <w:r w:rsidRPr="003F4D37">
        <w:rPr>
          <w:rFonts w:ascii="Times New Roman" w:eastAsia="맑은 고딕" w:hAnsi="Times New Roman"/>
          <w:b/>
          <w:sz w:val="22"/>
          <w:lang w:eastAsia="ko-KR"/>
        </w:rPr>
        <w:t>.</w:t>
      </w:r>
      <w:r>
        <w:rPr>
          <w:rFonts w:ascii="Times New Roman" w:eastAsia="맑은 고딕" w:hAnsi="Times New Roman" w:hint="eastAsia"/>
          <w:b/>
          <w:sz w:val="22"/>
          <w:lang w:eastAsia="ko-KR"/>
        </w:rPr>
        <w:t xml:space="preserve"> (RLC-V01) No need to indicate </w:t>
      </w:r>
      <w:r w:rsidRPr="00040FEF">
        <w:rPr>
          <w:rFonts w:ascii="Times New Roman" w:eastAsia="맑은 고딕" w:hAnsi="Times New Roman"/>
          <w:b/>
          <w:sz w:val="22"/>
          <w:lang w:eastAsia="ko-KR"/>
        </w:rPr>
        <w:t xml:space="preserve">the SN of obsolete RLC SDUs to the receiving PDCP entity </w:t>
      </w:r>
      <w:r>
        <w:rPr>
          <w:rFonts w:ascii="Times New Roman" w:eastAsia="맑은 고딕" w:hAnsi="Times New Roman" w:hint="eastAsia"/>
          <w:b/>
          <w:sz w:val="22"/>
          <w:lang w:eastAsia="ko-KR"/>
        </w:rPr>
        <w:t>after</w:t>
      </w:r>
      <w:r w:rsidRPr="00040FEF">
        <w:rPr>
          <w:rFonts w:ascii="Times New Roman" w:eastAsia="맑은 고딕" w:hAnsi="Times New Roman"/>
          <w:b/>
          <w:sz w:val="22"/>
          <w:lang w:eastAsia="ko-KR"/>
        </w:rPr>
        <w:t xml:space="preserve"> </w:t>
      </w:r>
      <w:r w:rsidRPr="00040FEF">
        <w:rPr>
          <w:rFonts w:ascii="Times New Roman" w:eastAsia="맑은 고딕" w:hAnsi="Times New Roman"/>
          <w:b/>
          <w:i/>
          <w:iCs/>
          <w:sz w:val="22"/>
          <w:lang w:eastAsia="ko-KR"/>
        </w:rPr>
        <w:t>t-RxDiscard</w:t>
      </w:r>
      <w:r w:rsidRPr="00040FEF">
        <w:rPr>
          <w:rFonts w:ascii="Times New Roman" w:eastAsia="맑은 고딕" w:hAnsi="Times New Roman"/>
          <w:b/>
          <w:sz w:val="22"/>
          <w:lang w:eastAsia="ko-KR"/>
        </w:rPr>
        <w:t xml:space="preserve"> expires</w:t>
      </w:r>
      <w:r>
        <w:rPr>
          <w:rFonts w:ascii="Times New Roman" w:eastAsia="맑은 고딕" w:hAnsi="Times New Roman" w:hint="eastAsia"/>
          <w:b/>
          <w:sz w:val="22"/>
          <w:lang w:eastAsia="ko-KR"/>
        </w:rPr>
        <w:t xml:space="preserve">. </w:t>
      </w:r>
    </w:p>
    <w:p w14:paraId="7F8C0BA1" w14:textId="77777777" w:rsidR="000401C1" w:rsidRDefault="000401C1" w:rsidP="000401C1">
      <w:pPr>
        <w:jc w:val="left"/>
        <w:rPr>
          <w:rFonts w:ascii="Times New Roman" w:eastAsia="맑은 고딕" w:hAnsi="Times New Roman"/>
          <w:b/>
          <w:sz w:val="22"/>
          <w:lang w:eastAsia="ko-KR"/>
        </w:rPr>
      </w:pPr>
      <w:r w:rsidRPr="003F4D37">
        <w:rPr>
          <w:rFonts w:ascii="Times New Roman" w:eastAsia="맑은 고딕" w:hAnsi="Times New Roman"/>
          <w:b/>
          <w:sz w:val="22"/>
          <w:lang w:eastAsia="ko-KR"/>
        </w:rPr>
        <w:lastRenderedPageBreak/>
        <w:t xml:space="preserve">Proposal </w:t>
      </w:r>
      <w:r>
        <w:rPr>
          <w:rFonts w:ascii="Times New Roman" w:eastAsia="맑은 고딕" w:hAnsi="Times New Roman" w:hint="eastAsia"/>
          <w:b/>
          <w:sz w:val="22"/>
          <w:lang w:eastAsia="ko-KR"/>
        </w:rPr>
        <w:t>2</w:t>
      </w:r>
      <w:r w:rsidRPr="003F4D37">
        <w:rPr>
          <w:rFonts w:ascii="Times New Roman" w:eastAsia="맑은 고딕" w:hAnsi="Times New Roman"/>
          <w:b/>
          <w:sz w:val="22"/>
          <w:lang w:eastAsia="ko-KR"/>
        </w:rPr>
        <w:t>.</w:t>
      </w:r>
      <w:r>
        <w:rPr>
          <w:rFonts w:ascii="Times New Roman" w:eastAsia="맑은 고딕" w:hAnsi="Times New Roman" w:hint="eastAsia"/>
          <w:b/>
          <w:sz w:val="22"/>
          <w:lang w:eastAsia="ko-KR"/>
        </w:rPr>
        <w:t xml:space="preserve"> (RLC-N01) Update the definition of RX_Next as follow:</w:t>
      </w:r>
    </w:p>
    <w:p w14:paraId="3AA728C2" w14:textId="77777777" w:rsidR="000401C1" w:rsidRPr="006E628B" w:rsidRDefault="000401C1" w:rsidP="000401C1">
      <w:pPr>
        <w:pStyle w:val="a5"/>
        <w:ind w:leftChars="0"/>
        <w:jc w:val="left"/>
        <w:rPr>
          <w:rFonts w:ascii="Times New Roman" w:eastAsiaTheme="minorEastAsia" w:hAnsi="Times New Roman"/>
          <w:b/>
          <w:bCs/>
          <w:sz w:val="22"/>
          <w:szCs w:val="22"/>
          <w:lang w:eastAsia="ko-KR"/>
        </w:rPr>
      </w:pPr>
      <w:r w:rsidRPr="006E628B">
        <w:rPr>
          <w:rFonts w:ascii="Times New Roman" w:eastAsiaTheme="minorEastAsia" w:hAnsi="Times New Roman"/>
          <w:b/>
          <w:bCs/>
          <w:sz w:val="22"/>
          <w:szCs w:val="22"/>
          <w:lang w:eastAsia="ko-KR"/>
        </w:rPr>
        <w:t xml:space="preserve">This state variable holds the value of the SN </w:t>
      </w:r>
      <w:del w:id="24" w:author="Gyeongcheol LEE/6G Radio Standard Task" w:date="2025-10-01T17:32:00Z" w16du:dateUtc="2025-10-01T08:32:00Z">
        <w:r w:rsidRPr="006E628B" w:rsidDel="004B3210">
          <w:rPr>
            <w:rFonts w:ascii="Times New Roman" w:eastAsiaTheme="minorEastAsia" w:hAnsi="Times New Roman"/>
            <w:b/>
            <w:bCs/>
            <w:sz w:val="22"/>
            <w:szCs w:val="22"/>
            <w:lang w:eastAsia="ko-KR"/>
          </w:rPr>
          <w:delText>following the last in-sequence completely received RLC SDU</w:delText>
        </w:r>
      </w:del>
      <w:ins w:id="25" w:author="Gyeongcheol LEE/6G Radio Standard Task" w:date="2025-10-01T11:16:00Z" w16du:dateUtc="2025-10-01T02:16:00Z">
        <w:r w:rsidRPr="00373B12">
          <w:rPr>
            <w:rFonts w:ascii="Times New Roman" w:eastAsiaTheme="minorEastAsia" w:hAnsi="Times New Roman"/>
            <w:b/>
            <w:bCs/>
            <w:sz w:val="22"/>
            <w:szCs w:val="22"/>
            <w:lang w:eastAsia="ko-KR"/>
          </w:rPr>
          <w:t>of the first RLC SDU not delivered to the upper layers but still waited for</w:t>
        </w:r>
      </w:ins>
      <w:r w:rsidRPr="006E628B">
        <w:rPr>
          <w:rFonts w:ascii="Times New Roman" w:eastAsiaTheme="minorEastAsia" w:hAnsi="Times New Roman"/>
          <w:b/>
          <w:bCs/>
          <w:sz w:val="22"/>
          <w:szCs w:val="22"/>
          <w:lang w:eastAsia="ko-KR"/>
        </w:rPr>
        <w:t xml:space="preserve">, and it serves as the lower edge of the receiving window. It is initially set to </w:t>
      </w:r>
      <w:proofErr w:type="gramStart"/>
      <w:r w:rsidRPr="006E628B">
        <w:rPr>
          <w:rFonts w:ascii="Times New Roman" w:eastAsiaTheme="minorEastAsia" w:hAnsi="Times New Roman"/>
          <w:b/>
          <w:bCs/>
          <w:sz w:val="22"/>
          <w:szCs w:val="22"/>
          <w:lang w:eastAsia="ko-KR"/>
        </w:rPr>
        <w:t>0, and</w:t>
      </w:r>
      <w:proofErr w:type="gramEnd"/>
      <w:r w:rsidRPr="006E628B">
        <w:rPr>
          <w:rFonts w:ascii="Times New Roman" w:eastAsiaTheme="minorEastAsia" w:hAnsi="Times New Roman"/>
          <w:b/>
          <w:bCs/>
          <w:sz w:val="22"/>
          <w:szCs w:val="22"/>
          <w:lang w:eastAsia="ko-KR"/>
        </w:rPr>
        <w:t xml:space="preserve"> is updated whenever the AM RLC entity receives an RLC SDU with SN = RX_Next</w:t>
      </w:r>
      <w:ins w:id="26" w:author="Gyeongcheol LEE/6G Radio Standard Task" w:date="2025-10-01T11:17:00Z" w16du:dateUtc="2025-10-01T02:17:00Z">
        <w:r>
          <w:rPr>
            <w:rFonts w:ascii="Times New Roman" w:eastAsiaTheme="minorEastAsia" w:hAnsi="Times New Roman" w:hint="eastAsia"/>
            <w:b/>
            <w:bCs/>
            <w:sz w:val="22"/>
            <w:szCs w:val="22"/>
            <w:lang w:eastAsia="ko-KR"/>
          </w:rPr>
          <w:t xml:space="preserve"> or </w:t>
        </w:r>
        <w:r w:rsidRPr="00373B12">
          <w:rPr>
            <w:rFonts w:ascii="Times New Roman" w:eastAsiaTheme="minorEastAsia" w:hAnsi="Times New Roman"/>
            <w:b/>
            <w:bCs/>
            <w:i/>
            <w:iCs/>
            <w:sz w:val="22"/>
            <w:szCs w:val="22"/>
            <w:lang w:eastAsia="ko-KR"/>
          </w:rPr>
          <w:t>t-RxDiscard</w:t>
        </w:r>
        <w:r>
          <w:rPr>
            <w:rFonts w:ascii="Times New Roman" w:eastAsiaTheme="minorEastAsia" w:hAnsi="Times New Roman" w:hint="eastAsia"/>
            <w:b/>
            <w:bCs/>
            <w:sz w:val="22"/>
            <w:szCs w:val="22"/>
            <w:lang w:eastAsia="ko-KR"/>
          </w:rPr>
          <w:t xml:space="preserve"> expires</w:t>
        </w:r>
      </w:ins>
      <w:r w:rsidRPr="006E628B">
        <w:rPr>
          <w:rFonts w:ascii="Times New Roman" w:eastAsiaTheme="minorEastAsia" w:hAnsi="Times New Roman"/>
          <w:b/>
          <w:bCs/>
          <w:sz w:val="22"/>
          <w:szCs w:val="22"/>
          <w:lang w:eastAsia="ko-KR"/>
        </w:rPr>
        <w:t>.</w:t>
      </w:r>
    </w:p>
    <w:p w14:paraId="55C823F4" w14:textId="77777777" w:rsidR="001269CC" w:rsidRDefault="001269CC" w:rsidP="001269CC">
      <w:pPr>
        <w:jc w:val="left"/>
        <w:rPr>
          <w:rFonts w:ascii="Times New Roman" w:eastAsia="맑은 고딕" w:hAnsi="Times New Roman"/>
          <w:b/>
          <w:sz w:val="22"/>
          <w:lang w:eastAsia="ko-KR"/>
        </w:rPr>
      </w:pPr>
      <w:r w:rsidRPr="003F4D37">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3</w:t>
      </w:r>
      <w:r w:rsidRPr="003F4D37">
        <w:rPr>
          <w:rFonts w:ascii="Times New Roman" w:eastAsia="맑은 고딕" w:hAnsi="Times New Roman"/>
          <w:b/>
          <w:sz w:val="22"/>
          <w:lang w:eastAsia="ko-KR"/>
        </w:rPr>
        <w:t>.</w:t>
      </w:r>
      <w:r>
        <w:rPr>
          <w:rFonts w:ascii="Times New Roman" w:eastAsia="맑은 고딕" w:hAnsi="Times New Roman" w:hint="eastAsia"/>
          <w:b/>
          <w:sz w:val="22"/>
          <w:lang w:eastAsia="ko-KR"/>
        </w:rPr>
        <w:t xml:space="preserve"> (RLC-N02) Update the </w:t>
      </w:r>
      <w:r w:rsidRPr="001269CC">
        <w:rPr>
          <w:rFonts w:ascii="Times New Roman" w:eastAsia="맑은 고딕" w:hAnsi="Times New Roman"/>
          <w:b/>
          <w:sz w:val="22"/>
          <w:lang w:eastAsia="ko-KR"/>
        </w:rPr>
        <w:t>NOTE</w:t>
      </w:r>
      <w:r>
        <w:rPr>
          <w:rFonts w:ascii="Times New Roman" w:eastAsia="맑은 고딕" w:hAnsi="Times New Roman" w:hint="eastAsia"/>
          <w:b/>
          <w:sz w:val="22"/>
          <w:lang w:eastAsia="ko-KR"/>
        </w:rPr>
        <w:t xml:space="preserve"> in section </w:t>
      </w:r>
      <w:r w:rsidRPr="001269CC">
        <w:rPr>
          <w:rFonts w:ascii="Times New Roman" w:eastAsia="맑은 고딕" w:hAnsi="Times New Roman"/>
          <w:b/>
          <w:sz w:val="22"/>
          <w:lang w:eastAsia="ko-KR"/>
        </w:rPr>
        <w:t>5.3.3.3</w:t>
      </w:r>
      <w:r>
        <w:rPr>
          <w:rFonts w:ascii="Times New Roman" w:eastAsia="맑은 고딕" w:hAnsi="Times New Roman" w:hint="eastAsia"/>
          <w:b/>
          <w:sz w:val="22"/>
          <w:lang w:eastAsia="ko-KR"/>
        </w:rPr>
        <w:t xml:space="preserve"> as follows:</w:t>
      </w:r>
    </w:p>
    <w:p w14:paraId="7A181A0F" w14:textId="77777777" w:rsidR="001269CC" w:rsidRDefault="001269CC" w:rsidP="001269CC">
      <w:pPr>
        <w:ind w:left="795" w:hanging="795"/>
        <w:jc w:val="left"/>
        <w:rPr>
          <w:rFonts w:ascii="Times New Roman" w:eastAsiaTheme="minorEastAsia" w:hAnsi="Times New Roman"/>
          <w:b/>
          <w:bCs/>
          <w:sz w:val="22"/>
          <w:szCs w:val="22"/>
          <w:lang w:eastAsia="ko-KR"/>
        </w:rPr>
      </w:pPr>
      <w:r w:rsidRPr="001269CC">
        <w:rPr>
          <w:rFonts w:ascii="Times New Roman" w:eastAsiaTheme="minorEastAsia" w:hAnsi="Times New Roman"/>
          <w:b/>
          <w:bCs/>
          <w:sz w:val="22"/>
          <w:szCs w:val="22"/>
          <w:lang w:eastAsia="ko-KR"/>
        </w:rPr>
        <w:t>NOTE:</w:t>
      </w:r>
      <w:r w:rsidRPr="001269CC">
        <w:rPr>
          <w:rFonts w:ascii="Times New Roman" w:eastAsiaTheme="minorEastAsia" w:hAnsi="Times New Roman"/>
          <w:b/>
          <w:bCs/>
          <w:sz w:val="22"/>
          <w:szCs w:val="22"/>
          <w:lang w:eastAsia="ko-KR"/>
        </w:rPr>
        <w:tab/>
        <w:t xml:space="preserve">When </w:t>
      </w:r>
      <w:ins w:id="27" w:author="Gyeongcheol LEE/6G Radio Standard Task" w:date="2025-10-01T13:24:00Z" w16du:dateUtc="2025-10-01T04:24:00Z">
        <w:r w:rsidRPr="001269CC">
          <w:rPr>
            <w:rFonts w:ascii="Times New Roman" w:eastAsiaTheme="minorEastAsia" w:hAnsi="Times New Roman"/>
            <w:b/>
            <w:bCs/>
            <w:i/>
            <w:iCs/>
            <w:sz w:val="22"/>
            <w:szCs w:val="22"/>
            <w:lang w:eastAsia="ko-KR"/>
          </w:rPr>
          <w:t>stopReTxDiscardedSDU</w:t>
        </w:r>
        <w:r w:rsidRPr="001269CC">
          <w:rPr>
            <w:rFonts w:ascii="Times New Roman" w:eastAsiaTheme="minorEastAsia" w:hAnsi="Times New Roman"/>
            <w:b/>
            <w:bCs/>
            <w:sz w:val="22"/>
            <w:szCs w:val="22"/>
            <w:lang w:eastAsia="ko-KR"/>
          </w:rPr>
          <w:t xml:space="preserve"> is configured </w:t>
        </w:r>
        <w:r>
          <w:rPr>
            <w:rFonts w:ascii="Times New Roman" w:eastAsiaTheme="minorEastAsia" w:hAnsi="Times New Roman" w:hint="eastAsia"/>
            <w:b/>
            <w:bCs/>
            <w:sz w:val="22"/>
            <w:szCs w:val="22"/>
            <w:lang w:eastAsia="ko-KR"/>
          </w:rPr>
          <w:t xml:space="preserve">and </w:t>
        </w:r>
      </w:ins>
      <w:r w:rsidRPr="001269CC">
        <w:rPr>
          <w:rFonts w:ascii="Times New Roman" w:eastAsiaTheme="minorEastAsia" w:hAnsi="Times New Roman"/>
          <w:b/>
          <w:bCs/>
          <w:sz w:val="22"/>
          <w:szCs w:val="22"/>
          <w:lang w:eastAsia="ko-KR"/>
        </w:rPr>
        <w:t>all RLC SDUs with SNs up to</w:t>
      </w:r>
      <w:r>
        <w:rPr>
          <w:rFonts w:ascii="Times New Roman" w:eastAsiaTheme="minorEastAsia" w:hAnsi="Times New Roman" w:hint="eastAsia"/>
          <w:b/>
          <w:bCs/>
          <w:sz w:val="22"/>
          <w:szCs w:val="22"/>
          <w:lang w:eastAsia="ko-KR"/>
        </w:rPr>
        <w:t xml:space="preserve"> </w:t>
      </w:r>
      <w:r w:rsidRPr="001269CC">
        <w:rPr>
          <w:rFonts w:ascii="Times New Roman" w:eastAsiaTheme="minorEastAsia" w:hAnsi="Times New Roman"/>
          <w:b/>
          <w:bCs/>
          <w:sz w:val="22"/>
          <w:szCs w:val="22"/>
          <w:lang w:eastAsia="ko-KR"/>
        </w:rPr>
        <w:t xml:space="preserve">and including POLL_SN are already </w:t>
      </w:r>
      <w:del w:id="28" w:author="Gyeongcheol LEE/6G Radio Standard Task" w:date="2025-10-01T13:24:00Z" w16du:dateUtc="2025-10-01T04:24:00Z">
        <w:r w:rsidRPr="001269CC" w:rsidDel="001269CC">
          <w:rPr>
            <w:rFonts w:ascii="Times New Roman" w:eastAsiaTheme="minorEastAsia" w:hAnsi="Times New Roman"/>
            <w:b/>
            <w:bCs/>
            <w:sz w:val="22"/>
            <w:szCs w:val="22"/>
            <w:lang w:eastAsia="ko-KR"/>
          </w:rPr>
          <w:delText xml:space="preserve">positively or negatively acknowledged or </w:delText>
        </w:r>
      </w:del>
      <w:r w:rsidRPr="001269CC">
        <w:rPr>
          <w:rFonts w:ascii="Times New Roman" w:eastAsiaTheme="minorEastAsia" w:hAnsi="Times New Roman"/>
          <w:b/>
          <w:bCs/>
          <w:sz w:val="22"/>
          <w:szCs w:val="22"/>
          <w:lang w:eastAsia="ko-KR"/>
        </w:rPr>
        <w:t xml:space="preserve">indicated as discarded from upper layer (e.g., PDCP), the transmitting side of an AM RLC entity may stop and reset the running </w:t>
      </w:r>
      <w:r w:rsidRPr="001269CC">
        <w:rPr>
          <w:rFonts w:ascii="Times New Roman" w:eastAsiaTheme="minorEastAsia" w:hAnsi="Times New Roman"/>
          <w:b/>
          <w:bCs/>
          <w:i/>
          <w:iCs/>
          <w:sz w:val="22"/>
          <w:szCs w:val="22"/>
          <w:lang w:eastAsia="ko-KR"/>
        </w:rPr>
        <w:t>t-PollRetransmit</w:t>
      </w:r>
      <w:r w:rsidRPr="001269CC">
        <w:rPr>
          <w:rFonts w:ascii="Times New Roman" w:eastAsiaTheme="minorEastAsia" w:hAnsi="Times New Roman"/>
          <w:b/>
          <w:bCs/>
          <w:sz w:val="22"/>
          <w:szCs w:val="22"/>
          <w:lang w:eastAsia="ko-KR"/>
        </w:rPr>
        <w:t>.</w:t>
      </w:r>
    </w:p>
    <w:p w14:paraId="72CBFE98" w14:textId="77777777" w:rsidR="00940866" w:rsidRPr="001269CC" w:rsidRDefault="00940866" w:rsidP="008C10C3">
      <w:pPr>
        <w:jc w:val="left"/>
        <w:rPr>
          <w:rFonts w:ascii="Times New Roman" w:eastAsia="맑은 고딕" w:hAnsi="Times New Roman"/>
          <w:sz w:val="22"/>
          <w:szCs w:val="22"/>
          <w:lang w:eastAsia="ko-KR"/>
        </w:rPr>
      </w:pPr>
    </w:p>
    <w:sectPr w:rsidR="00940866" w:rsidRPr="001269CC">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6" w:author="Samsung(Vinay)" w:date="2025-09-03T15:38:00Z" w:initials="s">
    <w:p w14:paraId="414CE72B" w14:textId="77777777" w:rsidR="00414AF8" w:rsidRDefault="00414AF8" w:rsidP="00414AF8">
      <w:pPr>
        <w:pStyle w:val="a9"/>
        <w:spacing w:after="0"/>
      </w:pPr>
      <w:r>
        <w:rPr>
          <w:rStyle w:val="a8"/>
        </w:rPr>
        <w:annotationRef/>
      </w:r>
      <w:r>
        <w:t xml:space="preserve">This should be “up to </w:t>
      </w:r>
      <w:r w:rsidRPr="00DB12DD">
        <w:rPr>
          <w:color w:val="0070C0"/>
          <w:u w:val="single"/>
        </w:rPr>
        <w:t>and including</w:t>
      </w:r>
      <w:r>
        <w:t>” for clarity. The issue arises when RLC SDU with SN=POLL_SN is also discarded</w:t>
      </w:r>
    </w:p>
  </w:comment>
  <w:comment w:id="17" w:author="LGE-SeungJune" w:date="2025-09-04T10:54:00Z" w:initials="SJYI">
    <w:p w14:paraId="3E4D3E07" w14:textId="77777777" w:rsidR="00414AF8" w:rsidRPr="004B2FA4" w:rsidRDefault="00414AF8" w:rsidP="00414AF8">
      <w:pPr>
        <w:pStyle w:val="a9"/>
        <w:rPr>
          <w:rFonts w:eastAsia="맑은 고딕"/>
          <w:lang w:eastAsia="ko-KR"/>
        </w:rPr>
      </w:pPr>
      <w:r>
        <w:rPr>
          <w:rStyle w:val="a8"/>
        </w:rPr>
        <w:annotationRef/>
      </w:r>
      <w:r>
        <w:rPr>
          <w:rFonts w:eastAsia="맑은 고딕" w:hint="eastAsia"/>
          <w:lang w:eastAsia="ko-KR"/>
        </w:rPr>
        <w:t>Agree with Samsung.</w:t>
      </w:r>
    </w:p>
  </w:comment>
  <w:comment w:id="18" w:author="vivo-Chenli-After RAN2#131-3" w:date="2025-09-05T17:45:00Z" w:initials="v">
    <w:p w14:paraId="3451717A" w14:textId="77777777" w:rsidR="00414AF8" w:rsidRDefault="00414AF8" w:rsidP="00414AF8">
      <w:pPr>
        <w:pStyle w:val="a9"/>
      </w:pPr>
      <w:r>
        <w:rPr>
          <w:rStyle w:val="a8"/>
        </w:rPr>
        <w:annotationRef/>
      </w:r>
      <w:r>
        <w:rPr>
          <w:rFonts w:hint="eastAsia"/>
        </w:rPr>
        <w:t>U</w:t>
      </w:r>
      <w:r>
        <w:t xml:space="preserve">pdated.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14CE72B" w15:done="1"/>
  <w15:commentEx w15:paraId="3E4D3E07" w15:paraIdParent="414CE72B" w15:done="1"/>
  <w15:commentEx w15:paraId="3451717A" w15:paraIdParent="414CE72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65A01C" w16cex:dateUtc="2025-09-05T09: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14CE72B" w16cid:durableId="2C64387D"/>
  <w16cid:commentId w16cid:paraId="3E4D3E07" w16cid:durableId="2C64387E"/>
  <w16cid:commentId w16cid:paraId="3451717A" w16cid:durableId="2C65A01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EF0E4" w14:textId="77777777" w:rsidR="003B277C" w:rsidRDefault="003B277C">
      <w:pPr>
        <w:spacing w:after="0"/>
      </w:pPr>
      <w:r>
        <w:separator/>
      </w:r>
    </w:p>
  </w:endnote>
  <w:endnote w:type="continuationSeparator" w:id="0">
    <w:p w14:paraId="7A8090EF" w14:textId="77777777" w:rsidR="003B277C" w:rsidRDefault="003B27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47EB1" w14:textId="77777777" w:rsidR="00397AC8" w:rsidRDefault="00397AC8">
    <w:pPr>
      <w:pStyle w:val="a3"/>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1A6F9" w14:textId="77777777" w:rsidR="003B277C" w:rsidRDefault="003B277C">
      <w:pPr>
        <w:spacing w:after="0"/>
      </w:pPr>
      <w:r>
        <w:separator/>
      </w:r>
    </w:p>
  </w:footnote>
  <w:footnote w:type="continuationSeparator" w:id="0">
    <w:p w14:paraId="22E0191C" w14:textId="77777777" w:rsidR="003B277C" w:rsidRDefault="003B27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E70BF" w14:textId="69671268" w:rsidR="00397AC8" w:rsidRDefault="00397AC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64BA7"/>
    <w:multiLevelType w:val="hybridMultilevel"/>
    <w:tmpl w:val="7070DEEE"/>
    <w:lvl w:ilvl="0" w:tplc="344E0DAA">
      <w:numFmt w:val="bullet"/>
      <w:lvlText w:val="-"/>
      <w:lvlJc w:val="left"/>
      <w:pPr>
        <w:ind w:left="1155" w:hanging="360"/>
      </w:pPr>
      <w:rPr>
        <w:rFonts w:ascii="Times New Roman" w:eastAsiaTheme="minorEastAsia" w:hAnsi="Times New Roman" w:cs="Times New Roman" w:hint="default"/>
      </w:rPr>
    </w:lvl>
    <w:lvl w:ilvl="1" w:tplc="04090003" w:tentative="1">
      <w:start w:val="1"/>
      <w:numFmt w:val="bullet"/>
      <w:lvlText w:val=""/>
      <w:lvlJc w:val="left"/>
      <w:pPr>
        <w:ind w:left="1675" w:hanging="440"/>
      </w:pPr>
      <w:rPr>
        <w:rFonts w:ascii="Wingdings" w:hAnsi="Wingdings" w:hint="default"/>
      </w:rPr>
    </w:lvl>
    <w:lvl w:ilvl="2" w:tplc="04090005" w:tentative="1">
      <w:start w:val="1"/>
      <w:numFmt w:val="bullet"/>
      <w:lvlText w:val=""/>
      <w:lvlJc w:val="left"/>
      <w:pPr>
        <w:ind w:left="2115" w:hanging="440"/>
      </w:pPr>
      <w:rPr>
        <w:rFonts w:ascii="Wingdings" w:hAnsi="Wingdings" w:hint="default"/>
      </w:rPr>
    </w:lvl>
    <w:lvl w:ilvl="3" w:tplc="04090001" w:tentative="1">
      <w:start w:val="1"/>
      <w:numFmt w:val="bullet"/>
      <w:lvlText w:val=""/>
      <w:lvlJc w:val="left"/>
      <w:pPr>
        <w:ind w:left="2555" w:hanging="440"/>
      </w:pPr>
      <w:rPr>
        <w:rFonts w:ascii="Wingdings" w:hAnsi="Wingdings" w:hint="default"/>
      </w:rPr>
    </w:lvl>
    <w:lvl w:ilvl="4" w:tplc="04090003" w:tentative="1">
      <w:start w:val="1"/>
      <w:numFmt w:val="bullet"/>
      <w:lvlText w:val=""/>
      <w:lvlJc w:val="left"/>
      <w:pPr>
        <w:ind w:left="2995" w:hanging="440"/>
      </w:pPr>
      <w:rPr>
        <w:rFonts w:ascii="Wingdings" w:hAnsi="Wingdings" w:hint="default"/>
      </w:rPr>
    </w:lvl>
    <w:lvl w:ilvl="5" w:tplc="04090005" w:tentative="1">
      <w:start w:val="1"/>
      <w:numFmt w:val="bullet"/>
      <w:lvlText w:val=""/>
      <w:lvlJc w:val="left"/>
      <w:pPr>
        <w:ind w:left="3435" w:hanging="440"/>
      </w:pPr>
      <w:rPr>
        <w:rFonts w:ascii="Wingdings" w:hAnsi="Wingdings" w:hint="default"/>
      </w:rPr>
    </w:lvl>
    <w:lvl w:ilvl="6" w:tplc="04090001" w:tentative="1">
      <w:start w:val="1"/>
      <w:numFmt w:val="bullet"/>
      <w:lvlText w:val=""/>
      <w:lvlJc w:val="left"/>
      <w:pPr>
        <w:ind w:left="3875" w:hanging="440"/>
      </w:pPr>
      <w:rPr>
        <w:rFonts w:ascii="Wingdings" w:hAnsi="Wingdings" w:hint="default"/>
      </w:rPr>
    </w:lvl>
    <w:lvl w:ilvl="7" w:tplc="04090003" w:tentative="1">
      <w:start w:val="1"/>
      <w:numFmt w:val="bullet"/>
      <w:lvlText w:val=""/>
      <w:lvlJc w:val="left"/>
      <w:pPr>
        <w:ind w:left="4315" w:hanging="440"/>
      </w:pPr>
      <w:rPr>
        <w:rFonts w:ascii="Wingdings" w:hAnsi="Wingdings" w:hint="default"/>
      </w:rPr>
    </w:lvl>
    <w:lvl w:ilvl="8" w:tplc="04090005" w:tentative="1">
      <w:start w:val="1"/>
      <w:numFmt w:val="bullet"/>
      <w:lvlText w:val=""/>
      <w:lvlJc w:val="left"/>
      <w:pPr>
        <w:ind w:left="4755" w:hanging="440"/>
      </w:pPr>
      <w:rPr>
        <w:rFonts w:ascii="Wingdings" w:hAnsi="Wingdings" w:hint="default"/>
      </w:rPr>
    </w:lvl>
  </w:abstractNum>
  <w:abstractNum w:abstractNumId="2"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284186"/>
    <w:multiLevelType w:val="hybridMultilevel"/>
    <w:tmpl w:val="C9B47A96"/>
    <w:lvl w:ilvl="0" w:tplc="CC78AFFA">
      <w:start w:val="2"/>
      <w:numFmt w:val="bullet"/>
      <w:lvlText w:val="-"/>
      <w:lvlJc w:val="left"/>
      <w:pPr>
        <w:ind w:left="760" w:hanging="360"/>
      </w:pPr>
      <w:rPr>
        <w:rFonts w:ascii="Times New Roman" w:eastAsia="맑은 고딕" w:hAnsi="Times New Roman" w:cs="Times New Roman" w:hint="default"/>
      </w:rPr>
    </w:lvl>
    <w:lvl w:ilvl="1" w:tplc="08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AED5D58"/>
    <w:multiLevelType w:val="hybridMultilevel"/>
    <w:tmpl w:val="D0FE49F8"/>
    <w:lvl w:ilvl="0" w:tplc="926CD9F2">
      <w:start w:val="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0B877C5E"/>
    <w:multiLevelType w:val="hybridMultilevel"/>
    <w:tmpl w:val="0B424E90"/>
    <w:lvl w:ilvl="0" w:tplc="EFFC59A4">
      <w:start w:val="1"/>
      <w:numFmt w:val="bullet"/>
      <w:lvlText w:val="-"/>
      <w:lvlJc w:val="left"/>
      <w:pPr>
        <w:ind w:left="800" w:hanging="400"/>
      </w:pPr>
      <w:rPr>
        <w:rFonts w:ascii="Times" w:eastAsia="맑은 고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0751D06"/>
    <w:multiLevelType w:val="hybridMultilevel"/>
    <w:tmpl w:val="71A2F18E"/>
    <w:lvl w:ilvl="0" w:tplc="EFFC59A4">
      <w:start w:val="1"/>
      <w:numFmt w:val="bullet"/>
      <w:lvlText w:val="-"/>
      <w:lvlJc w:val="left"/>
      <w:pPr>
        <w:ind w:left="912" w:hanging="400"/>
      </w:pPr>
      <w:rPr>
        <w:rFonts w:ascii="Times" w:eastAsia="맑은 고딕" w:hAnsi="Times" w:cs="Times" w:hint="default"/>
      </w:rPr>
    </w:lvl>
    <w:lvl w:ilvl="1" w:tplc="04090003" w:tentative="1">
      <w:start w:val="1"/>
      <w:numFmt w:val="bullet"/>
      <w:lvlText w:val=""/>
      <w:lvlJc w:val="left"/>
      <w:pPr>
        <w:ind w:left="1312" w:hanging="400"/>
      </w:pPr>
      <w:rPr>
        <w:rFonts w:ascii="Wingdings" w:hAnsi="Wingdings" w:hint="default"/>
      </w:rPr>
    </w:lvl>
    <w:lvl w:ilvl="2" w:tplc="04090005" w:tentative="1">
      <w:start w:val="1"/>
      <w:numFmt w:val="bullet"/>
      <w:lvlText w:val=""/>
      <w:lvlJc w:val="left"/>
      <w:pPr>
        <w:ind w:left="1712" w:hanging="400"/>
      </w:pPr>
      <w:rPr>
        <w:rFonts w:ascii="Wingdings" w:hAnsi="Wingdings" w:hint="default"/>
      </w:rPr>
    </w:lvl>
    <w:lvl w:ilvl="3" w:tplc="04090001" w:tentative="1">
      <w:start w:val="1"/>
      <w:numFmt w:val="bullet"/>
      <w:lvlText w:val=""/>
      <w:lvlJc w:val="left"/>
      <w:pPr>
        <w:ind w:left="2112" w:hanging="400"/>
      </w:pPr>
      <w:rPr>
        <w:rFonts w:ascii="Wingdings" w:hAnsi="Wingdings" w:hint="default"/>
      </w:rPr>
    </w:lvl>
    <w:lvl w:ilvl="4" w:tplc="04090003" w:tentative="1">
      <w:start w:val="1"/>
      <w:numFmt w:val="bullet"/>
      <w:lvlText w:val=""/>
      <w:lvlJc w:val="left"/>
      <w:pPr>
        <w:ind w:left="2512" w:hanging="400"/>
      </w:pPr>
      <w:rPr>
        <w:rFonts w:ascii="Wingdings" w:hAnsi="Wingdings" w:hint="default"/>
      </w:rPr>
    </w:lvl>
    <w:lvl w:ilvl="5" w:tplc="04090005" w:tentative="1">
      <w:start w:val="1"/>
      <w:numFmt w:val="bullet"/>
      <w:lvlText w:val=""/>
      <w:lvlJc w:val="left"/>
      <w:pPr>
        <w:ind w:left="2912" w:hanging="400"/>
      </w:pPr>
      <w:rPr>
        <w:rFonts w:ascii="Wingdings" w:hAnsi="Wingdings" w:hint="default"/>
      </w:rPr>
    </w:lvl>
    <w:lvl w:ilvl="6" w:tplc="04090001" w:tentative="1">
      <w:start w:val="1"/>
      <w:numFmt w:val="bullet"/>
      <w:lvlText w:val=""/>
      <w:lvlJc w:val="left"/>
      <w:pPr>
        <w:ind w:left="3312" w:hanging="400"/>
      </w:pPr>
      <w:rPr>
        <w:rFonts w:ascii="Wingdings" w:hAnsi="Wingdings" w:hint="default"/>
      </w:rPr>
    </w:lvl>
    <w:lvl w:ilvl="7" w:tplc="04090003" w:tentative="1">
      <w:start w:val="1"/>
      <w:numFmt w:val="bullet"/>
      <w:lvlText w:val=""/>
      <w:lvlJc w:val="left"/>
      <w:pPr>
        <w:ind w:left="3712" w:hanging="400"/>
      </w:pPr>
      <w:rPr>
        <w:rFonts w:ascii="Wingdings" w:hAnsi="Wingdings" w:hint="default"/>
      </w:rPr>
    </w:lvl>
    <w:lvl w:ilvl="8" w:tplc="04090005" w:tentative="1">
      <w:start w:val="1"/>
      <w:numFmt w:val="bullet"/>
      <w:lvlText w:val=""/>
      <w:lvlJc w:val="left"/>
      <w:pPr>
        <w:ind w:left="4112" w:hanging="400"/>
      </w:pPr>
      <w:rPr>
        <w:rFonts w:ascii="Wingdings" w:hAnsi="Wingdings" w:hint="default"/>
      </w:rPr>
    </w:lvl>
  </w:abstractNum>
  <w:abstractNum w:abstractNumId="8" w15:restartNumberingAfterBreak="0">
    <w:nsid w:val="112E449B"/>
    <w:multiLevelType w:val="hybridMultilevel"/>
    <w:tmpl w:val="6B7A9B14"/>
    <w:lvl w:ilvl="0" w:tplc="BE0ECC84">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5F91AA4"/>
    <w:multiLevelType w:val="hybridMultilevel"/>
    <w:tmpl w:val="09CE7794"/>
    <w:lvl w:ilvl="0" w:tplc="B532C660">
      <w:start w:val="1"/>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20187BF6"/>
    <w:multiLevelType w:val="hybridMultilevel"/>
    <w:tmpl w:val="D8EEB7BA"/>
    <w:lvl w:ilvl="0" w:tplc="827EA0BC">
      <w:start w:val="7"/>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07D0254"/>
    <w:multiLevelType w:val="hybridMultilevel"/>
    <w:tmpl w:val="19D8D2DE"/>
    <w:lvl w:ilvl="0" w:tplc="827EA0BC">
      <w:start w:val="7"/>
      <w:numFmt w:val="bullet"/>
      <w:lvlText w:val="-"/>
      <w:lvlJc w:val="left"/>
      <w:pPr>
        <w:ind w:left="800" w:hanging="400"/>
      </w:pPr>
      <w:rPr>
        <w:rFonts w:ascii="Times New Roman" w:eastAsia="MS Mincho" w:hAnsi="Times New Roman" w:cs="Times New Roman" w:hint="default"/>
      </w:rPr>
    </w:lvl>
    <w:lvl w:ilvl="1" w:tplc="827EA0BC">
      <w:start w:val="7"/>
      <w:numFmt w:val="bullet"/>
      <w:lvlText w:val="-"/>
      <w:lvlJc w:val="left"/>
      <w:pPr>
        <w:ind w:left="1200" w:hanging="400"/>
      </w:pPr>
      <w:rPr>
        <w:rFonts w:ascii="Times New Roman" w:eastAsia="MS Mincho"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D70D71"/>
    <w:multiLevelType w:val="multilevel"/>
    <w:tmpl w:val="27D70D71"/>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right"/>
      <w:pPr>
        <w:ind w:left="0" w:hanging="180"/>
      </w:pPr>
    </w:lvl>
    <w:lvl w:ilvl="3">
      <w:start w:val="1"/>
      <w:numFmt w:val="decimal"/>
      <w:lvlText w:val="%4."/>
      <w:lvlJc w:val="left"/>
      <w:pPr>
        <w:ind w:left="720" w:hanging="360"/>
      </w:pPr>
    </w:lvl>
    <w:lvl w:ilvl="4">
      <w:start w:val="1"/>
      <w:numFmt w:val="lowerLetter"/>
      <w:lvlText w:val="%5."/>
      <w:lvlJc w:val="left"/>
      <w:pPr>
        <w:ind w:left="1440" w:hanging="360"/>
      </w:pPr>
    </w:lvl>
    <w:lvl w:ilvl="5">
      <w:start w:val="1"/>
      <w:numFmt w:val="lowerRoman"/>
      <w:lvlText w:val="%6."/>
      <w:lvlJc w:val="right"/>
      <w:pPr>
        <w:ind w:left="2160" w:hanging="180"/>
      </w:pPr>
    </w:lvl>
    <w:lvl w:ilvl="6">
      <w:start w:val="1"/>
      <w:numFmt w:val="decimal"/>
      <w:lvlText w:val="%7."/>
      <w:lvlJc w:val="left"/>
      <w:pPr>
        <w:ind w:left="2880" w:hanging="360"/>
      </w:pPr>
    </w:lvl>
    <w:lvl w:ilvl="7">
      <w:start w:val="1"/>
      <w:numFmt w:val="lowerLetter"/>
      <w:lvlText w:val="%8."/>
      <w:lvlJc w:val="left"/>
      <w:pPr>
        <w:ind w:left="3600" w:hanging="360"/>
      </w:pPr>
    </w:lvl>
    <w:lvl w:ilvl="8">
      <w:start w:val="1"/>
      <w:numFmt w:val="lowerRoman"/>
      <w:lvlText w:val="%9."/>
      <w:lvlJc w:val="right"/>
      <w:pPr>
        <w:ind w:left="4320" w:hanging="180"/>
      </w:pPr>
    </w:lvl>
  </w:abstractNum>
  <w:abstractNum w:abstractNumId="14" w15:restartNumberingAfterBreak="0">
    <w:nsid w:val="28C40E9A"/>
    <w:multiLevelType w:val="multilevel"/>
    <w:tmpl w:val="28EC6FC2"/>
    <w:lvl w:ilvl="0">
      <w:start w:val="1"/>
      <w:numFmt w:val="bullet"/>
      <w:lvlText w:val="⁃"/>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right"/>
      <w:pPr>
        <w:ind w:left="0" w:hanging="180"/>
      </w:pPr>
    </w:lvl>
    <w:lvl w:ilvl="3">
      <w:start w:val="1"/>
      <w:numFmt w:val="decimal"/>
      <w:lvlText w:val="%4."/>
      <w:lvlJc w:val="left"/>
      <w:pPr>
        <w:ind w:left="720" w:hanging="360"/>
      </w:pPr>
    </w:lvl>
    <w:lvl w:ilvl="4">
      <w:start w:val="1"/>
      <w:numFmt w:val="lowerLetter"/>
      <w:lvlText w:val="%5."/>
      <w:lvlJc w:val="left"/>
      <w:pPr>
        <w:ind w:left="1440" w:hanging="360"/>
      </w:pPr>
    </w:lvl>
    <w:lvl w:ilvl="5">
      <w:start w:val="1"/>
      <w:numFmt w:val="lowerRoman"/>
      <w:lvlText w:val="%6."/>
      <w:lvlJc w:val="right"/>
      <w:pPr>
        <w:ind w:left="2160" w:hanging="180"/>
      </w:pPr>
    </w:lvl>
    <w:lvl w:ilvl="6">
      <w:start w:val="1"/>
      <w:numFmt w:val="decimal"/>
      <w:lvlText w:val="%7."/>
      <w:lvlJc w:val="left"/>
      <w:pPr>
        <w:ind w:left="2880" w:hanging="360"/>
      </w:pPr>
    </w:lvl>
    <w:lvl w:ilvl="7">
      <w:start w:val="1"/>
      <w:numFmt w:val="lowerLetter"/>
      <w:lvlText w:val="%8."/>
      <w:lvlJc w:val="left"/>
      <w:pPr>
        <w:ind w:left="3600" w:hanging="360"/>
      </w:pPr>
    </w:lvl>
    <w:lvl w:ilvl="8">
      <w:start w:val="1"/>
      <w:numFmt w:val="lowerRoman"/>
      <w:lvlText w:val="%9."/>
      <w:lvlJc w:val="right"/>
      <w:pPr>
        <w:ind w:left="4320" w:hanging="180"/>
      </w:pPr>
    </w:lvl>
  </w:abstractNum>
  <w:abstractNum w:abstractNumId="15" w15:restartNumberingAfterBreak="0">
    <w:nsid w:val="2A750A69"/>
    <w:multiLevelType w:val="hybridMultilevel"/>
    <w:tmpl w:val="DADE125C"/>
    <w:lvl w:ilvl="0" w:tplc="DD769AB4">
      <w:numFmt w:val="bullet"/>
      <w:lvlText w:val="-"/>
      <w:lvlJc w:val="left"/>
      <w:pPr>
        <w:ind w:left="720" w:hanging="360"/>
      </w:pPr>
      <w:rPr>
        <w:rFonts w:ascii="Arial" w:eastAsia="MS Mincho" w:hAnsi="Arial" w:cs="Arial" w:hint="default"/>
      </w:rPr>
    </w:lvl>
    <w:lvl w:ilvl="1" w:tplc="45B8FF90">
      <w:numFmt w:val="bullet"/>
      <w:lvlText w:val="-"/>
      <w:lvlJc w:val="left"/>
      <w:pPr>
        <w:ind w:left="1875" w:hanging="795"/>
      </w:pPr>
      <w:rPr>
        <w:rFonts w:ascii="Times New Roman" w:eastAsia="맑은 고딕"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5706C5"/>
    <w:multiLevelType w:val="hybridMultilevel"/>
    <w:tmpl w:val="BB309EF0"/>
    <w:lvl w:ilvl="0" w:tplc="CC78AFFA">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C815782"/>
    <w:multiLevelType w:val="hybridMultilevel"/>
    <w:tmpl w:val="0554AAFE"/>
    <w:lvl w:ilvl="0" w:tplc="FD5072EC">
      <w:start w:val="1"/>
      <w:numFmt w:val="bullet"/>
      <w:lvlText w:val="-"/>
      <w:lvlJc w:val="left"/>
      <w:pPr>
        <w:ind w:left="720" w:hanging="360"/>
      </w:pPr>
      <w:rPr>
        <w:rFonts w:ascii="Arial" w:eastAsia="SimSu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0438AD"/>
    <w:multiLevelType w:val="hybridMultilevel"/>
    <w:tmpl w:val="0338FBC8"/>
    <w:lvl w:ilvl="0" w:tplc="827EA0BC">
      <w:start w:val="7"/>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DC35E00"/>
    <w:multiLevelType w:val="hybridMultilevel"/>
    <w:tmpl w:val="D0109C9C"/>
    <w:lvl w:ilvl="0" w:tplc="CC78AFFA">
      <w:start w:val="2"/>
      <w:numFmt w:val="bullet"/>
      <w:lvlText w:val="-"/>
      <w:lvlJc w:val="left"/>
      <w:pPr>
        <w:ind w:left="760" w:hanging="360"/>
      </w:pPr>
      <w:rPr>
        <w:rFonts w:ascii="Times New Roman" w:eastAsia="맑은 고딕" w:hAnsi="Times New Roman" w:cs="Times New Roman" w:hint="default"/>
      </w:rPr>
    </w:lvl>
    <w:lvl w:ilvl="1" w:tplc="08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6602CA3"/>
    <w:multiLevelType w:val="hybridMultilevel"/>
    <w:tmpl w:val="5880AF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8566DD"/>
    <w:multiLevelType w:val="hybridMultilevel"/>
    <w:tmpl w:val="705E3ED4"/>
    <w:lvl w:ilvl="0" w:tplc="08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8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C4E4797"/>
    <w:multiLevelType w:val="hybridMultilevel"/>
    <w:tmpl w:val="DE3C6288"/>
    <w:lvl w:ilvl="0" w:tplc="FB188B34">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6D1A4C4B"/>
    <w:multiLevelType w:val="hybridMultilevel"/>
    <w:tmpl w:val="4A4824F6"/>
    <w:lvl w:ilvl="0" w:tplc="BECE6A6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6E8A7C58"/>
    <w:multiLevelType w:val="multilevel"/>
    <w:tmpl w:val="F998F8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0146DC0"/>
    <w:multiLevelType w:val="hybridMultilevel"/>
    <w:tmpl w:val="5216759A"/>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2171"/>
        </w:tabs>
        <w:ind w:left="-2171" w:hanging="360"/>
      </w:pPr>
      <w:rPr>
        <w:rFonts w:ascii="Courier New" w:hAnsi="Courier New" w:cs="Courier New" w:hint="default"/>
      </w:rPr>
    </w:lvl>
    <w:lvl w:ilvl="2" w:tplc="23BAEBB8">
      <w:numFmt w:val="bullet"/>
      <w:lvlText w:val="-"/>
      <w:lvlJc w:val="left"/>
      <w:pPr>
        <w:ind w:left="-1451" w:hanging="360"/>
      </w:pPr>
      <w:rPr>
        <w:rFonts w:ascii="Times New Roman" w:eastAsia="맑은 고딕" w:hAnsi="Times New Roman" w:cs="Times New Roman" w:hint="default"/>
      </w:rPr>
    </w:lvl>
    <w:lvl w:ilvl="3" w:tplc="04090001">
      <w:start w:val="1"/>
      <w:numFmt w:val="bullet"/>
      <w:lvlText w:val=""/>
      <w:lvlJc w:val="left"/>
      <w:pPr>
        <w:tabs>
          <w:tab w:val="num" w:pos="-731"/>
        </w:tabs>
        <w:ind w:left="-731" w:hanging="360"/>
      </w:pPr>
      <w:rPr>
        <w:rFonts w:ascii="Symbol" w:hAnsi="Symbol" w:hint="default"/>
      </w:rPr>
    </w:lvl>
    <w:lvl w:ilvl="4" w:tplc="04090003">
      <w:start w:val="1"/>
      <w:numFmt w:val="bullet"/>
      <w:lvlText w:val="o"/>
      <w:lvlJc w:val="left"/>
      <w:pPr>
        <w:tabs>
          <w:tab w:val="num" w:pos="-11"/>
        </w:tabs>
        <w:ind w:left="-11" w:hanging="360"/>
      </w:pPr>
      <w:rPr>
        <w:rFonts w:ascii="Courier New" w:hAnsi="Courier New" w:cs="Courier New" w:hint="default"/>
      </w:rPr>
    </w:lvl>
    <w:lvl w:ilvl="5" w:tplc="04090005">
      <w:start w:val="1"/>
      <w:numFmt w:val="bullet"/>
      <w:lvlText w:val=""/>
      <w:lvlJc w:val="left"/>
      <w:pPr>
        <w:tabs>
          <w:tab w:val="num" w:pos="709"/>
        </w:tabs>
        <w:ind w:left="709" w:hanging="360"/>
      </w:pPr>
      <w:rPr>
        <w:rFonts w:ascii="Wingdings" w:hAnsi="Wingdings" w:hint="default"/>
      </w:rPr>
    </w:lvl>
    <w:lvl w:ilvl="6" w:tplc="04090001">
      <w:start w:val="1"/>
      <w:numFmt w:val="bullet"/>
      <w:lvlText w:val=""/>
      <w:lvlJc w:val="left"/>
      <w:pPr>
        <w:tabs>
          <w:tab w:val="num" w:pos="1429"/>
        </w:tabs>
        <w:ind w:left="1429" w:hanging="360"/>
      </w:pPr>
      <w:rPr>
        <w:rFonts w:ascii="Symbol" w:hAnsi="Symbol" w:hint="default"/>
      </w:rPr>
    </w:lvl>
    <w:lvl w:ilvl="7" w:tplc="04090003" w:tentative="1">
      <w:start w:val="1"/>
      <w:numFmt w:val="bullet"/>
      <w:lvlText w:val="o"/>
      <w:lvlJc w:val="left"/>
      <w:pPr>
        <w:tabs>
          <w:tab w:val="num" w:pos="2149"/>
        </w:tabs>
        <w:ind w:left="2149" w:hanging="360"/>
      </w:pPr>
      <w:rPr>
        <w:rFonts w:ascii="Courier New" w:hAnsi="Courier New" w:cs="Courier New" w:hint="default"/>
      </w:rPr>
    </w:lvl>
    <w:lvl w:ilvl="8" w:tplc="04090005" w:tentative="1">
      <w:start w:val="1"/>
      <w:numFmt w:val="bullet"/>
      <w:lvlText w:val=""/>
      <w:lvlJc w:val="left"/>
      <w:pPr>
        <w:tabs>
          <w:tab w:val="num" w:pos="2869"/>
        </w:tabs>
        <w:ind w:left="2869" w:hanging="360"/>
      </w:pPr>
      <w:rPr>
        <w:rFonts w:ascii="Wingdings" w:hAnsi="Wingdings" w:hint="default"/>
      </w:rPr>
    </w:lvl>
  </w:abstractNum>
  <w:abstractNum w:abstractNumId="28"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7A4C7619"/>
    <w:multiLevelType w:val="multilevel"/>
    <w:tmpl w:val="7A4C7619"/>
    <w:lvl w:ilvl="0">
      <w:start w:val="6"/>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바탕"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바탕"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바탕"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01145">
    <w:abstractNumId w:val="2"/>
  </w:num>
  <w:num w:numId="2" w16cid:durableId="839732451">
    <w:abstractNumId w:val="27"/>
  </w:num>
  <w:num w:numId="3" w16cid:durableId="1252005901">
    <w:abstractNumId w:val="16"/>
  </w:num>
  <w:num w:numId="4" w16cid:durableId="1548880552">
    <w:abstractNumId w:val="4"/>
  </w:num>
  <w:num w:numId="5" w16cid:durableId="477841602">
    <w:abstractNumId w:val="20"/>
  </w:num>
  <w:num w:numId="6" w16cid:durableId="148863327">
    <w:abstractNumId w:val="23"/>
  </w:num>
  <w:num w:numId="7" w16cid:durableId="646861889">
    <w:abstractNumId w:val="6"/>
  </w:num>
  <w:num w:numId="8" w16cid:durableId="1493642062">
    <w:abstractNumId w:val="7"/>
  </w:num>
  <w:num w:numId="9" w16cid:durableId="2001689079">
    <w:abstractNumId w:val="12"/>
  </w:num>
  <w:num w:numId="10" w16cid:durableId="328871292">
    <w:abstractNumId w:val="15"/>
  </w:num>
  <w:num w:numId="11" w16cid:durableId="1899322596">
    <w:abstractNumId w:val="21"/>
  </w:num>
  <w:num w:numId="12" w16cid:durableId="1879394613">
    <w:abstractNumId w:val="10"/>
  </w:num>
  <w:num w:numId="13" w16cid:durableId="1244871802">
    <w:abstractNumId w:val="11"/>
  </w:num>
  <w:num w:numId="14" w16cid:durableId="929654487">
    <w:abstractNumId w:val="19"/>
  </w:num>
  <w:num w:numId="15" w16cid:durableId="270670153">
    <w:abstractNumId w:val="18"/>
  </w:num>
  <w:num w:numId="16" w16cid:durableId="613056221">
    <w:abstractNumId w:val="27"/>
  </w:num>
  <w:num w:numId="17" w16cid:durableId="14940295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52981402">
    <w:abstractNumId w:val="17"/>
  </w:num>
  <w:num w:numId="19" w16cid:durableId="1884292161">
    <w:abstractNumId w:val="3"/>
  </w:num>
  <w:num w:numId="20" w16cid:durableId="887835008">
    <w:abstractNumId w:val="9"/>
  </w:num>
  <w:num w:numId="21" w16cid:durableId="1679307932">
    <w:abstractNumId w:val="31"/>
  </w:num>
  <w:num w:numId="22" w16cid:durableId="19330100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1536842422">
    <w:abstractNumId w:val="5"/>
  </w:num>
  <w:num w:numId="24" w16cid:durableId="14979159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2100981521">
    <w:abstractNumId w:val="29"/>
  </w:num>
  <w:num w:numId="26" w16cid:durableId="1762602626">
    <w:abstractNumId w:val="13"/>
  </w:num>
  <w:num w:numId="27" w16cid:durableId="1529369478">
    <w:abstractNumId w:val="14"/>
  </w:num>
  <w:num w:numId="28" w16cid:durableId="1280726603">
    <w:abstractNumId w:val="30"/>
  </w:num>
  <w:num w:numId="29" w16cid:durableId="1433816131">
    <w:abstractNumId w:val="22"/>
  </w:num>
  <w:num w:numId="30" w16cid:durableId="673459274">
    <w:abstractNumId w:val="26"/>
  </w:num>
  <w:num w:numId="31" w16cid:durableId="68933406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042555578">
    <w:abstractNumId w:val="25"/>
  </w:num>
  <w:num w:numId="33" w16cid:durableId="1167674708">
    <w:abstractNumId w:val="8"/>
  </w:num>
  <w:num w:numId="34" w16cid:durableId="141313353">
    <w:abstractNumId w:val="28"/>
  </w:num>
  <w:num w:numId="35" w16cid:durableId="1213733873">
    <w:abstractNumId w:val="1"/>
  </w:num>
  <w:num w:numId="36" w16cid:durableId="1880966898">
    <w:abstractNumId w:val="24"/>
  </w:num>
  <w:num w:numId="37" w16cid:durableId="3671458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yeongcheol LEE/6G Radio Standard Task">
    <w15:presenceInfo w15:providerId="AD" w15:userId="S::gyeongcheol.lee@lge.com::d1743bcd-b709-483e-bc0d-654d0bf8567e"/>
  </w15:person>
  <w15:person w15:author="Samsung(Vinay)">
    <w15:presenceInfo w15:providerId="None" w15:userId="Samsung(Vinay)"/>
  </w15:person>
  <w15:person w15:author="LGE-SeungJune">
    <w15:presenceInfo w15:providerId="None" w15:userId="LGE-SeungJune"/>
  </w15:person>
  <w15:person w15:author="vivo-Chenli-After RAN2#131-3">
    <w15:presenceInfo w15:providerId="None" w15:userId="vivo-Chenli-After RAN2#13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0C9"/>
    <w:rsid w:val="000002A2"/>
    <w:rsid w:val="000008BE"/>
    <w:rsid w:val="00001688"/>
    <w:rsid w:val="00003244"/>
    <w:rsid w:val="00003507"/>
    <w:rsid w:val="0000403A"/>
    <w:rsid w:val="00004EBD"/>
    <w:rsid w:val="00006FCF"/>
    <w:rsid w:val="00007BF6"/>
    <w:rsid w:val="00007E2B"/>
    <w:rsid w:val="000109B8"/>
    <w:rsid w:val="0001227C"/>
    <w:rsid w:val="00012741"/>
    <w:rsid w:val="000139D8"/>
    <w:rsid w:val="00013FE0"/>
    <w:rsid w:val="00014A87"/>
    <w:rsid w:val="00015D64"/>
    <w:rsid w:val="00015F5C"/>
    <w:rsid w:val="000162CB"/>
    <w:rsid w:val="00020153"/>
    <w:rsid w:val="000202B2"/>
    <w:rsid w:val="00020A93"/>
    <w:rsid w:val="000213E7"/>
    <w:rsid w:val="0002198D"/>
    <w:rsid w:val="00021F80"/>
    <w:rsid w:val="00022016"/>
    <w:rsid w:val="00022BF0"/>
    <w:rsid w:val="000232B4"/>
    <w:rsid w:val="000253E4"/>
    <w:rsid w:val="00026150"/>
    <w:rsid w:val="00027A6C"/>
    <w:rsid w:val="00027ADA"/>
    <w:rsid w:val="00030040"/>
    <w:rsid w:val="00030139"/>
    <w:rsid w:val="000305E0"/>
    <w:rsid w:val="0003259C"/>
    <w:rsid w:val="000364CC"/>
    <w:rsid w:val="00036AE0"/>
    <w:rsid w:val="00036ED9"/>
    <w:rsid w:val="000401C1"/>
    <w:rsid w:val="00040363"/>
    <w:rsid w:val="00040B9D"/>
    <w:rsid w:val="00040FEF"/>
    <w:rsid w:val="00041D65"/>
    <w:rsid w:val="000458CC"/>
    <w:rsid w:val="00046027"/>
    <w:rsid w:val="00046146"/>
    <w:rsid w:val="0004747C"/>
    <w:rsid w:val="00047728"/>
    <w:rsid w:val="00050DDD"/>
    <w:rsid w:val="000545C4"/>
    <w:rsid w:val="0005478F"/>
    <w:rsid w:val="000549C9"/>
    <w:rsid w:val="00054B25"/>
    <w:rsid w:val="000558E7"/>
    <w:rsid w:val="0005602E"/>
    <w:rsid w:val="0005677C"/>
    <w:rsid w:val="00056D23"/>
    <w:rsid w:val="000600BF"/>
    <w:rsid w:val="00061C04"/>
    <w:rsid w:val="00062F02"/>
    <w:rsid w:val="0006341F"/>
    <w:rsid w:val="000644D1"/>
    <w:rsid w:val="000659C6"/>
    <w:rsid w:val="000669DC"/>
    <w:rsid w:val="00067361"/>
    <w:rsid w:val="00070273"/>
    <w:rsid w:val="000773E1"/>
    <w:rsid w:val="00080279"/>
    <w:rsid w:val="00080D8D"/>
    <w:rsid w:val="000819E8"/>
    <w:rsid w:val="0008317A"/>
    <w:rsid w:val="00083523"/>
    <w:rsid w:val="00084494"/>
    <w:rsid w:val="000855E1"/>
    <w:rsid w:val="00086619"/>
    <w:rsid w:val="00090166"/>
    <w:rsid w:val="00092132"/>
    <w:rsid w:val="00092376"/>
    <w:rsid w:val="00092E43"/>
    <w:rsid w:val="00093339"/>
    <w:rsid w:val="000941E5"/>
    <w:rsid w:val="00094B23"/>
    <w:rsid w:val="00094E5F"/>
    <w:rsid w:val="000955A0"/>
    <w:rsid w:val="000961D6"/>
    <w:rsid w:val="0009689A"/>
    <w:rsid w:val="00097A76"/>
    <w:rsid w:val="000A065D"/>
    <w:rsid w:val="000A1C00"/>
    <w:rsid w:val="000A33D9"/>
    <w:rsid w:val="000A4392"/>
    <w:rsid w:val="000A7477"/>
    <w:rsid w:val="000A76F3"/>
    <w:rsid w:val="000A7769"/>
    <w:rsid w:val="000B0A60"/>
    <w:rsid w:val="000B2157"/>
    <w:rsid w:val="000B2F8B"/>
    <w:rsid w:val="000B3501"/>
    <w:rsid w:val="000B3630"/>
    <w:rsid w:val="000B37DB"/>
    <w:rsid w:val="000B3F10"/>
    <w:rsid w:val="000B4EC2"/>
    <w:rsid w:val="000B546D"/>
    <w:rsid w:val="000B68F6"/>
    <w:rsid w:val="000C15E9"/>
    <w:rsid w:val="000C1F1E"/>
    <w:rsid w:val="000C3E6A"/>
    <w:rsid w:val="000C4062"/>
    <w:rsid w:val="000C4D44"/>
    <w:rsid w:val="000C5F1F"/>
    <w:rsid w:val="000C68CC"/>
    <w:rsid w:val="000C7E73"/>
    <w:rsid w:val="000D0E47"/>
    <w:rsid w:val="000D26E0"/>
    <w:rsid w:val="000D2B75"/>
    <w:rsid w:val="000D4AC9"/>
    <w:rsid w:val="000D4F56"/>
    <w:rsid w:val="000D7090"/>
    <w:rsid w:val="000E1368"/>
    <w:rsid w:val="000E176A"/>
    <w:rsid w:val="000E19F2"/>
    <w:rsid w:val="000E1C2C"/>
    <w:rsid w:val="000E234F"/>
    <w:rsid w:val="000E358D"/>
    <w:rsid w:val="000E3C2E"/>
    <w:rsid w:val="000E49EA"/>
    <w:rsid w:val="000E5B71"/>
    <w:rsid w:val="000E6099"/>
    <w:rsid w:val="000E67AC"/>
    <w:rsid w:val="000E67AD"/>
    <w:rsid w:val="000E6BE6"/>
    <w:rsid w:val="000E76E1"/>
    <w:rsid w:val="000F1662"/>
    <w:rsid w:val="000F2C66"/>
    <w:rsid w:val="000F31AB"/>
    <w:rsid w:val="000F5780"/>
    <w:rsid w:val="000F5ACC"/>
    <w:rsid w:val="000F60E9"/>
    <w:rsid w:val="000F703C"/>
    <w:rsid w:val="000F74B8"/>
    <w:rsid w:val="00100711"/>
    <w:rsid w:val="00100B57"/>
    <w:rsid w:val="00100BF3"/>
    <w:rsid w:val="00101375"/>
    <w:rsid w:val="00102781"/>
    <w:rsid w:val="00102E9F"/>
    <w:rsid w:val="00105F02"/>
    <w:rsid w:val="00105F28"/>
    <w:rsid w:val="001060F3"/>
    <w:rsid w:val="00106C02"/>
    <w:rsid w:val="001070DB"/>
    <w:rsid w:val="00107E19"/>
    <w:rsid w:val="00113D15"/>
    <w:rsid w:val="00114122"/>
    <w:rsid w:val="001148CE"/>
    <w:rsid w:val="00116C86"/>
    <w:rsid w:val="00117218"/>
    <w:rsid w:val="0012116C"/>
    <w:rsid w:val="0012162A"/>
    <w:rsid w:val="00123FB8"/>
    <w:rsid w:val="00125587"/>
    <w:rsid w:val="00125AF1"/>
    <w:rsid w:val="001269CC"/>
    <w:rsid w:val="001272A8"/>
    <w:rsid w:val="00130196"/>
    <w:rsid w:val="001302B1"/>
    <w:rsid w:val="00131008"/>
    <w:rsid w:val="00131637"/>
    <w:rsid w:val="00131CFB"/>
    <w:rsid w:val="001344E5"/>
    <w:rsid w:val="00134879"/>
    <w:rsid w:val="00135397"/>
    <w:rsid w:val="00135E74"/>
    <w:rsid w:val="00136009"/>
    <w:rsid w:val="001371A4"/>
    <w:rsid w:val="00137507"/>
    <w:rsid w:val="00142815"/>
    <w:rsid w:val="001431A9"/>
    <w:rsid w:val="00144900"/>
    <w:rsid w:val="00146E4D"/>
    <w:rsid w:val="00147E50"/>
    <w:rsid w:val="00150896"/>
    <w:rsid w:val="00150903"/>
    <w:rsid w:val="0015127E"/>
    <w:rsid w:val="00151E0C"/>
    <w:rsid w:val="00154511"/>
    <w:rsid w:val="00154C54"/>
    <w:rsid w:val="001555AA"/>
    <w:rsid w:val="00155FB2"/>
    <w:rsid w:val="0015710C"/>
    <w:rsid w:val="00157B8F"/>
    <w:rsid w:val="00161337"/>
    <w:rsid w:val="0016260E"/>
    <w:rsid w:val="001640AC"/>
    <w:rsid w:val="00164342"/>
    <w:rsid w:val="001667B9"/>
    <w:rsid w:val="001714C3"/>
    <w:rsid w:val="00176438"/>
    <w:rsid w:val="00176668"/>
    <w:rsid w:val="00176E67"/>
    <w:rsid w:val="00177BB1"/>
    <w:rsid w:val="00177F44"/>
    <w:rsid w:val="001816B5"/>
    <w:rsid w:val="00181EBC"/>
    <w:rsid w:val="00184375"/>
    <w:rsid w:val="00190088"/>
    <w:rsid w:val="00191406"/>
    <w:rsid w:val="00191C66"/>
    <w:rsid w:val="001928D1"/>
    <w:rsid w:val="001929B7"/>
    <w:rsid w:val="00192F31"/>
    <w:rsid w:val="00192FBD"/>
    <w:rsid w:val="00194CAF"/>
    <w:rsid w:val="001A037F"/>
    <w:rsid w:val="001A0953"/>
    <w:rsid w:val="001A0B69"/>
    <w:rsid w:val="001A3D60"/>
    <w:rsid w:val="001A4C1E"/>
    <w:rsid w:val="001A4F13"/>
    <w:rsid w:val="001B0139"/>
    <w:rsid w:val="001B0D5A"/>
    <w:rsid w:val="001B312D"/>
    <w:rsid w:val="001B35EB"/>
    <w:rsid w:val="001B371F"/>
    <w:rsid w:val="001B3D5D"/>
    <w:rsid w:val="001B52DA"/>
    <w:rsid w:val="001B5636"/>
    <w:rsid w:val="001B77BC"/>
    <w:rsid w:val="001C2B9F"/>
    <w:rsid w:val="001C2C00"/>
    <w:rsid w:val="001C2F80"/>
    <w:rsid w:val="001C3100"/>
    <w:rsid w:val="001C5A57"/>
    <w:rsid w:val="001C5B25"/>
    <w:rsid w:val="001C6C23"/>
    <w:rsid w:val="001C7297"/>
    <w:rsid w:val="001C730A"/>
    <w:rsid w:val="001C75E9"/>
    <w:rsid w:val="001D0CBF"/>
    <w:rsid w:val="001D0DAD"/>
    <w:rsid w:val="001D161E"/>
    <w:rsid w:val="001D22DB"/>
    <w:rsid w:val="001D3896"/>
    <w:rsid w:val="001D43F8"/>
    <w:rsid w:val="001D4BE9"/>
    <w:rsid w:val="001D7539"/>
    <w:rsid w:val="001E24B4"/>
    <w:rsid w:val="001E255A"/>
    <w:rsid w:val="001E29B4"/>
    <w:rsid w:val="001E3D42"/>
    <w:rsid w:val="001E4D5C"/>
    <w:rsid w:val="001E6D3F"/>
    <w:rsid w:val="001E6FE6"/>
    <w:rsid w:val="001F0D4E"/>
    <w:rsid w:val="001F1D4A"/>
    <w:rsid w:val="001F1DD5"/>
    <w:rsid w:val="001F42D3"/>
    <w:rsid w:val="001F4308"/>
    <w:rsid w:val="001F524F"/>
    <w:rsid w:val="001F5825"/>
    <w:rsid w:val="001F64E0"/>
    <w:rsid w:val="001F78DC"/>
    <w:rsid w:val="00201460"/>
    <w:rsid w:val="00201FC7"/>
    <w:rsid w:val="00202051"/>
    <w:rsid w:val="00203D28"/>
    <w:rsid w:val="002047B9"/>
    <w:rsid w:val="0020522E"/>
    <w:rsid w:val="002055CD"/>
    <w:rsid w:val="002109FF"/>
    <w:rsid w:val="002110C3"/>
    <w:rsid w:val="002138FE"/>
    <w:rsid w:val="00213AE8"/>
    <w:rsid w:val="00213EE1"/>
    <w:rsid w:val="00214364"/>
    <w:rsid w:val="0021436A"/>
    <w:rsid w:val="002153B9"/>
    <w:rsid w:val="00216E99"/>
    <w:rsid w:val="002172F0"/>
    <w:rsid w:val="002179B0"/>
    <w:rsid w:val="00222670"/>
    <w:rsid w:val="0022269D"/>
    <w:rsid w:val="00224C3D"/>
    <w:rsid w:val="002254F8"/>
    <w:rsid w:val="00225D9C"/>
    <w:rsid w:val="00230545"/>
    <w:rsid w:val="00232474"/>
    <w:rsid w:val="002347AE"/>
    <w:rsid w:val="00234BED"/>
    <w:rsid w:val="002350E5"/>
    <w:rsid w:val="00235858"/>
    <w:rsid w:val="002358FC"/>
    <w:rsid w:val="0023668C"/>
    <w:rsid w:val="0023755B"/>
    <w:rsid w:val="00240288"/>
    <w:rsid w:val="002404D6"/>
    <w:rsid w:val="002415EC"/>
    <w:rsid w:val="00243B87"/>
    <w:rsid w:val="00243D04"/>
    <w:rsid w:val="0024467F"/>
    <w:rsid w:val="00245798"/>
    <w:rsid w:val="00246A1C"/>
    <w:rsid w:val="00246E13"/>
    <w:rsid w:val="00247933"/>
    <w:rsid w:val="00250805"/>
    <w:rsid w:val="002511CF"/>
    <w:rsid w:val="00252149"/>
    <w:rsid w:val="00253A51"/>
    <w:rsid w:val="0025422F"/>
    <w:rsid w:val="002547CC"/>
    <w:rsid w:val="0025658D"/>
    <w:rsid w:val="00256F82"/>
    <w:rsid w:val="00260393"/>
    <w:rsid w:val="00260A24"/>
    <w:rsid w:val="00261293"/>
    <w:rsid w:val="00261A4E"/>
    <w:rsid w:val="00262106"/>
    <w:rsid w:val="002635CD"/>
    <w:rsid w:val="00265863"/>
    <w:rsid w:val="00270D31"/>
    <w:rsid w:val="002719B0"/>
    <w:rsid w:val="00272580"/>
    <w:rsid w:val="0027631C"/>
    <w:rsid w:val="00276C62"/>
    <w:rsid w:val="002776D9"/>
    <w:rsid w:val="00277EF5"/>
    <w:rsid w:val="00280328"/>
    <w:rsid w:val="002806D1"/>
    <w:rsid w:val="0028079C"/>
    <w:rsid w:val="00280D93"/>
    <w:rsid w:val="00281A85"/>
    <w:rsid w:val="002842C5"/>
    <w:rsid w:val="00284AFC"/>
    <w:rsid w:val="00285ADB"/>
    <w:rsid w:val="0028745B"/>
    <w:rsid w:val="00287509"/>
    <w:rsid w:val="00290D72"/>
    <w:rsid w:val="00290DC1"/>
    <w:rsid w:val="002912AD"/>
    <w:rsid w:val="002925FD"/>
    <w:rsid w:val="00292909"/>
    <w:rsid w:val="00292FB3"/>
    <w:rsid w:val="0029332A"/>
    <w:rsid w:val="002936D5"/>
    <w:rsid w:val="00293E85"/>
    <w:rsid w:val="00296299"/>
    <w:rsid w:val="002964D0"/>
    <w:rsid w:val="00296678"/>
    <w:rsid w:val="00296A83"/>
    <w:rsid w:val="002A06C2"/>
    <w:rsid w:val="002A077C"/>
    <w:rsid w:val="002A1D44"/>
    <w:rsid w:val="002A36FA"/>
    <w:rsid w:val="002A4106"/>
    <w:rsid w:val="002A434F"/>
    <w:rsid w:val="002A67B0"/>
    <w:rsid w:val="002A7C81"/>
    <w:rsid w:val="002B343D"/>
    <w:rsid w:val="002B34C6"/>
    <w:rsid w:val="002B3A40"/>
    <w:rsid w:val="002B46B9"/>
    <w:rsid w:val="002B4C84"/>
    <w:rsid w:val="002B522E"/>
    <w:rsid w:val="002B6567"/>
    <w:rsid w:val="002B6D40"/>
    <w:rsid w:val="002B7B11"/>
    <w:rsid w:val="002B7E99"/>
    <w:rsid w:val="002C0E59"/>
    <w:rsid w:val="002C1827"/>
    <w:rsid w:val="002C3101"/>
    <w:rsid w:val="002C32FF"/>
    <w:rsid w:val="002C350A"/>
    <w:rsid w:val="002C3C46"/>
    <w:rsid w:val="002C3E17"/>
    <w:rsid w:val="002C47DB"/>
    <w:rsid w:val="002C49F5"/>
    <w:rsid w:val="002C4A5E"/>
    <w:rsid w:val="002C5076"/>
    <w:rsid w:val="002C6FA7"/>
    <w:rsid w:val="002D0AE5"/>
    <w:rsid w:val="002D0F33"/>
    <w:rsid w:val="002D4808"/>
    <w:rsid w:val="002D54E4"/>
    <w:rsid w:val="002D5EAD"/>
    <w:rsid w:val="002D7783"/>
    <w:rsid w:val="002E03CC"/>
    <w:rsid w:val="002E0A33"/>
    <w:rsid w:val="002E0DF9"/>
    <w:rsid w:val="002E1195"/>
    <w:rsid w:val="002E1AFF"/>
    <w:rsid w:val="002E233C"/>
    <w:rsid w:val="002E27BC"/>
    <w:rsid w:val="002E5D46"/>
    <w:rsid w:val="002E6290"/>
    <w:rsid w:val="002E668D"/>
    <w:rsid w:val="002F1193"/>
    <w:rsid w:val="002F5008"/>
    <w:rsid w:val="002F54BA"/>
    <w:rsid w:val="002F661F"/>
    <w:rsid w:val="002F66CA"/>
    <w:rsid w:val="003026B8"/>
    <w:rsid w:val="00302B65"/>
    <w:rsid w:val="003036B6"/>
    <w:rsid w:val="00304930"/>
    <w:rsid w:val="0030598E"/>
    <w:rsid w:val="00306521"/>
    <w:rsid w:val="00307C00"/>
    <w:rsid w:val="00307F91"/>
    <w:rsid w:val="00312242"/>
    <w:rsid w:val="00312D82"/>
    <w:rsid w:val="003137EB"/>
    <w:rsid w:val="0031442B"/>
    <w:rsid w:val="00315089"/>
    <w:rsid w:val="00317CAD"/>
    <w:rsid w:val="003202AB"/>
    <w:rsid w:val="00321C22"/>
    <w:rsid w:val="00321E7D"/>
    <w:rsid w:val="003227C2"/>
    <w:rsid w:val="003232A5"/>
    <w:rsid w:val="0032633A"/>
    <w:rsid w:val="00327371"/>
    <w:rsid w:val="00327626"/>
    <w:rsid w:val="003278DC"/>
    <w:rsid w:val="0032799E"/>
    <w:rsid w:val="003301D9"/>
    <w:rsid w:val="003316FC"/>
    <w:rsid w:val="0033190E"/>
    <w:rsid w:val="00332590"/>
    <w:rsid w:val="00332B21"/>
    <w:rsid w:val="00332EEB"/>
    <w:rsid w:val="00334289"/>
    <w:rsid w:val="0033665A"/>
    <w:rsid w:val="00337634"/>
    <w:rsid w:val="00337758"/>
    <w:rsid w:val="00340047"/>
    <w:rsid w:val="00342EF7"/>
    <w:rsid w:val="00343EFF"/>
    <w:rsid w:val="0034772A"/>
    <w:rsid w:val="003500E8"/>
    <w:rsid w:val="00350366"/>
    <w:rsid w:val="003516A5"/>
    <w:rsid w:val="003529DD"/>
    <w:rsid w:val="00353182"/>
    <w:rsid w:val="0035493D"/>
    <w:rsid w:val="003566AC"/>
    <w:rsid w:val="00360AB7"/>
    <w:rsid w:val="00362F0D"/>
    <w:rsid w:val="00363138"/>
    <w:rsid w:val="003650BF"/>
    <w:rsid w:val="00365C3D"/>
    <w:rsid w:val="00366542"/>
    <w:rsid w:val="003666F5"/>
    <w:rsid w:val="0036727B"/>
    <w:rsid w:val="003703AF"/>
    <w:rsid w:val="00373017"/>
    <w:rsid w:val="00373B12"/>
    <w:rsid w:val="003744D5"/>
    <w:rsid w:val="003751A5"/>
    <w:rsid w:val="003751FC"/>
    <w:rsid w:val="00375C49"/>
    <w:rsid w:val="0037632E"/>
    <w:rsid w:val="003765B1"/>
    <w:rsid w:val="00376BA1"/>
    <w:rsid w:val="00376C0B"/>
    <w:rsid w:val="00376DFA"/>
    <w:rsid w:val="00376EC7"/>
    <w:rsid w:val="0037778F"/>
    <w:rsid w:val="00377C34"/>
    <w:rsid w:val="00380062"/>
    <w:rsid w:val="00380CB0"/>
    <w:rsid w:val="00380EA0"/>
    <w:rsid w:val="00381410"/>
    <w:rsid w:val="003814A9"/>
    <w:rsid w:val="00381998"/>
    <w:rsid w:val="00381DF8"/>
    <w:rsid w:val="00382239"/>
    <w:rsid w:val="00382C6A"/>
    <w:rsid w:val="00383473"/>
    <w:rsid w:val="00383E76"/>
    <w:rsid w:val="0038444C"/>
    <w:rsid w:val="00384C22"/>
    <w:rsid w:val="0038564B"/>
    <w:rsid w:val="0038634D"/>
    <w:rsid w:val="0038696B"/>
    <w:rsid w:val="00386D5F"/>
    <w:rsid w:val="00386D81"/>
    <w:rsid w:val="00387C51"/>
    <w:rsid w:val="00387D40"/>
    <w:rsid w:val="0039141E"/>
    <w:rsid w:val="00391F5B"/>
    <w:rsid w:val="0039297C"/>
    <w:rsid w:val="00392C51"/>
    <w:rsid w:val="00393C75"/>
    <w:rsid w:val="0039541A"/>
    <w:rsid w:val="0039628A"/>
    <w:rsid w:val="00396432"/>
    <w:rsid w:val="00397AC8"/>
    <w:rsid w:val="003A0353"/>
    <w:rsid w:val="003A0DB1"/>
    <w:rsid w:val="003A43A3"/>
    <w:rsid w:val="003A5A0C"/>
    <w:rsid w:val="003A5F99"/>
    <w:rsid w:val="003A7E57"/>
    <w:rsid w:val="003B17C3"/>
    <w:rsid w:val="003B1C51"/>
    <w:rsid w:val="003B277C"/>
    <w:rsid w:val="003B3820"/>
    <w:rsid w:val="003B4C2F"/>
    <w:rsid w:val="003B5D19"/>
    <w:rsid w:val="003B71A9"/>
    <w:rsid w:val="003B7475"/>
    <w:rsid w:val="003B7793"/>
    <w:rsid w:val="003C006A"/>
    <w:rsid w:val="003C1639"/>
    <w:rsid w:val="003C2449"/>
    <w:rsid w:val="003C2479"/>
    <w:rsid w:val="003C37EC"/>
    <w:rsid w:val="003C3888"/>
    <w:rsid w:val="003C5501"/>
    <w:rsid w:val="003D1AB7"/>
    <w:rsid w:val="003D2074"/>
    <w:rsid w:val="003D3040"/>
    <w:rsid w:val="003E14FB"/>
    <w:rsid w:val="003E23F1"/>
    <w:rsid w:val="003E4C0D"/>
    <w:rsid w:val="003E53F2"/>
    <w:rsid w:val="003E5B2D"/>
    <w:rsid w:val="003E66AE"/>
    <w:rsid w:val="003E6914"/>
    <w:rsid w:val="003E6A33"/>
    <w:rsid w:val="003E7031"/>
    <w:rsid w:val="003E7498"/>
    <w:rsid w:val="003E771F"/>
    <w:rsid w:val="003E773C"/>
    <w:rsid w:val="003F041D"/>
    <w:rsid w:val="003F05F4"/>
    <w:rsid w:val="003F13E5"/>
    <w:rsid w:val="003F447A"/>
    <w:rsid w:val="003F4D37"/>
    <w:rsid w:val="003F642B"/>
    <w:rsid w:val="003F7B20"/>
    <w:rsid w:val="003F7B75"/>
    <w:rsid w:val="004007EB"/>
    <w:rsid w:val="00400D85"/>
    <w:rsid w:val="00401879"/>
    <w:rsid w:val="00402CEB"/>
    <w:rsid w:val="004044A8"/>
    <w:rsid w:val="004076AE"/>
    <w:rsid w:val="004104C6"/>
    <w:rsid w:val="00413A83"/>
    <w:rsid w:val="00414AE9"/>
    <w:rsid w:val="00414AF8"/>
    <w:rsid w:val="00414E16"/>
    <w:rsid w:val="004154F6"/>
    <w:rsid w:val="004163EF"/>
    <w:rsid w:val="004167B1"/>
    <w:rsid w:val="00417289"/>
    <w:rsid w:val="00422A04"/>
    <w:rsid w:val="00422E12"/>
    <w:rsid w:val="00424A2F"/>
    <w:rsid w:val="004253EB"/>
    <w:rsid w:val="00425436"/>
    <w:rsid w:val="00426C9D"/>
    <w:rsid w:val="00426CCC"/>
    <w:rsid w:val="00427B82"/>
    <w:rsid w:val="00427FF0"/>
    <w:rsid w:val="004304BE"/>
    <w:rsid w:val="00432404"/>
    <w:rsid w:val="00432A9C"/>
    <w:rsid w:val="00432B61"/>
    <w:rsid w:val="00434FC7"/>
    <w:rsid w:val="00436720"/>
    <w:rsid w:val="004370DF"/>
    <w:rsid w:val="00443333"/>
    <w:rsid w:val="004437E5"/>
    <w:rsid w:val="00443853"/>
    <w:rsid w:val="00443EBF"/>
    <w:rsid w:val="00443F50"/>
    <w:rsid w:val="00444838"/>
    <w:rsid w:val="00444A4E"/>
    <w:rsid w:val="00446615"/>
    <w:rsid w:val="00450C6A"/>
    <w:rsid w:val="00450F5B"/>
    <w:rsid w:val="00452C4B"/>
    <w:rsid w:val="00453529"/>
    <w:rsid w:val="00454710"/>
    <w:rsid w:val="0045512E"/>
    <w:rsid w:val="004567A4"/>
    <w:rsid w:val="00457C0E"/>
    <w:rsid w:val="00462B32"/>
    <w:rsid w:val="00463D31"/>
    <w:rsid w:val="004644A5"/>
    <w:rsid w:val="00464B38"/>
    <w:rsid w:val="00465E5A"/>
    <w:rsid w:val="00467E0A"/>
    <w:rsid w:val="00470845"/>
    <w:rsid w:val="00472A77"/>
    <w:rsid w:val="00473423"/>
    <w:rsid w:val="00476103"/>
    <w:rsid w:val="00476AF1"/>
    <w:rsid w:val="004805B7"/>
    <w:rsid w:val="00480B93"/>
    <w:rsid w:val="00482584"/>
    <w:rsid w:val="0048386D"/>
    <w:rsid w:val="0048442C"/>
    <w:rsid w:val="00484FAF"/>
    <w:rsid w:val="0048663A"/>
    <w:rsid w:val="004866BE"/>
    <w:rsid w:val="00487F2D"/>
    <w:rsid w:val="00490BA7"/>
    <w:rsid w:val="0049152B"/>
    <w:rsid w:val="004917AE"/>
    <w:rsid w:val="004956EA"/>
    <w:rsid w:val="0049600A"/>
    <w:rsid w:val="00496055"/>
    <w:rsid w:val="004A10EC"/>
    <w:rsid w:val="004A210D"/>
    <w:rsid w:val="004A2D99"/>
    <w:rsid w:val="004A36F7"/>
    <w:rsid w:val="004A375F"/>
    <w:rsid w:val="004A5D98"/>
    <w:rsid w:val="004B09DA"/>
    <w:rsid w:val="004B0EDD"/>
    <w:rsid w:val="004B2C77"/>
    <w:rsid w:val="004B2FA2"/>
    <w:rsid w:val="004B317C"/>
    <w:rsid w:val="004B3210"/>
    <w:rsid w:val="004B50C3"/>
    <w:rsid w:val="004B519F"/>
    <w:rsid w:val="004B67A9"/>
    <w:rsid w:val="004B689B"/>
    <w:rsid w:val="004B7035"/>
    <w:rsid w:val="004B73C2"/>
    <w:rsid w:val="004C125C"/>
    <w:rsid w:val="004C2DB9"/>
    <w:rsid w:val="004C3926"/>
    <w:rsid w:val="004C55F6"/>
    <w:rsid w:val="004C60A0"/>
    <w:rsid w:val="004C6A82"/>
    <w:rsid w:val="004C6D32"/>
    <w:rsid w:val="004D0F46"/>
    <w:rsid w:val="004D1188"/>
    <w:rsid w:val="004D1D00"/>
    <w:rsid w:val="004E065D"/>
    <w:rsid w:val="004E0E34"/>
    <w:rsid w:val="004E167F"/>
    <w:rsid w:val="004E1AE6"/>
    <w:rsid w:val="004E3B07"/>
    <w:rsid w:val="004E4E98"/>
    <w:rsid w:val="004E57E1"/>
    <w:rsid w:val="004E5ED2"/>
    <w:rsid w:val="004F15B0"/>
    <w:rsid w:val="004F2687"/>
    <w:rsid w:val="004F2CC3"/>
    <w:rsid w:val="004F6AF7"/>
    <w:rsid w:val="004F752D"/>
    <w:rsid w:val="004F7AE1"/>
    <w:rsid w:val="00500109"/>
    <w:rsid w:val="00502491"/>
    <w:rsid w:val="0050271B"/>
    <w:rsid w:val="00502D2B"/>
    <w:rsid w:val="00503B7E"/>
    <w:rsid w:val="00503DDA"/>
    <w:rsid w:val="005054A8"/>
    <w:rsid w:val="00505AE6"/>
    <w:rsid w:val="00505B5A"/>
    <w:rsid w:val="00505B63"/>
    <w:rsid w:val="00506CA8"/>
    <w:rsid w:val="00506FFD"/>
    <w:rsid w:val="00507A44"/>
    <w:rsid w:val="00516EBA"/>
    <w:rsid w:val="00517649"/>
    <w:rsid w:val="00520E45"/>
    <w:rsid w:val="00521EDA"/>
    <w:rsid w:val="005229AF"/>
    <w:rsid w:val="00524830"/>
    <w:rsid w:val="005256E8"/>
    <w:rsid w:val="0052591F"/>
    <w:rsid w:val="005270CE"/>
    <w:rsid w:val="005277B8"/>
    <w:rsid w:val="00531C24"/>
    <w:rsid w:val="00532D38"/>
    <w:rsid w:val="00535C8E"/>
    <w:rsid w:val="00536B54"/>
    <w:rsid w:val="005370D4"/>
    <w:rsid w:val="005379A6"/>
    <w:rsid w:val="005419F1"/>
    <w:rsid w:val="005436CB"/>
    <w:rsid w:val="005463D1"/>
    <w:rsid w:val="0054763A"/>
    <w:rsid w:val="00547E05"/>
    <w:rsid w:val="005504EC"/>
    <w:rsid w:val="00550831"/>
    <w:rsid w:val="00550E98"/>
    <w:rsid w:val="00552157"/>
    <w:rsid w:val="005521B4"/>
    <w:rsid w:val="005528A7"/>
    <w:rsid w:val="00553210"/>
    <w:rsid w:val="00553EA0"/>
    <w:rsid w:val="0055486E"/>
    <w:rsid w:val="00555454"/>
    <w:rsid w:val="00555EAA"/>
    <w:rsid w:val="00557303"/>
    <w:rsid w:val="005573E8"/>
    <w:rsid w:val="005574A6"/>
    <w:rsid w:val="00560AC8"/>
    <w:rsid w:val="00560BD3"/>
    <w:rsid w:val="00560D5C"/>
    <w:rsid w:val="00561E13"/>
    <w:rsid w:val="00562801"/>
    <w:rsid w:val="00563661"/>
    <w:rsid w:val="00564762"/>
    <w:rsid w:val="0056496F"/>
    <w:rsid w:val="00564C97"/>
    <w:rsid w:val="0056759B"/>
    <w:rsid w:val="0056790D"/>
    <w:rsid w:val="0057191D"/>
    <w:rsid w:val="00572E19"/>
    <w:rsid w:val="00574BD5"/>
    <w:rsid w:val="00574CEA"/>
    <w:rsid w:val="005762CC"/>
    <w:rsid w:val="005775C4"/>
    <w:rsid w:val="00577E8A"/>
    <w:rsid w:val="00581664"/>
    <w:rsid w:val="00581778"/>
    <w:rsid w:val="005827D0"/>
    <w:rsid w:val="0058299A"/>
    <w:rsid w:val="00583029"/>
    <w:rsid w:val="00583A8C"/>
    <w:rsid w:val="00584C41"/>
    <w:rsid w:val="00585FC7"/>
    <w:rsid w:val="00586A71"/>
    <w:rsid w:val="00586B97"/>
    <w:rsid w:val="005874F2"/>
    <w:rsid w:val="00587B73"/>
    <w:rsid w:val="00587F05"/>
    <w:rsid w:val="00590939"/>
    <w:rsid w:val="00590CF2"/>
    <w:rsid w:val="0059102E"/>
    <w:rsid w:val="00593422"/>
    <w:rsid w:val="005959A5"/>
    <w:rsid w:val="00596E86"/>
    <w:rsid w:val="005A02E9"/>
    <w:rsid w:val="005A0A6C"/>
    <w:rsid w:val="005A2165"/>
    <w:rsid w:val="005A2D21"/>
    <w:rsid w:val="005A3F06"/>
    <w:rsid w:val="005A55B2"/>
    <w:rsid w:val="005A58A9"/>
    <w:rsid w:val="005A6C88"/>
    <w:rsid w:val="005A7398"/>
    <w:rsid w:val="005B079E"/>
    <w:rsid w:val="005B1547"/>
    <w:rsid w:val="005B4465"/>
    <w:rsid w:val="005B4E2E"/>
    <w:rsid w:val="005B6372"/>
    <w:rsid w:val="005B6515"/>
    <w:rsid w:val="005B7428"/>
    <w:rsid w:val="005B7B6C"/>
    <w:rsid w:val="005C0862"/>
    <w:rsid w:val="005C1C23"/>
    <w:rsid w:val="005C1FA4"/>
    <w:rsid w:val="005C2CC9"/>
    <w:rsid w:val="005C4497"/>
    <w:rsid w:val="005C4559"/>
    <w:rsid w:val="005C759C"/>
    <w:rsid w:val="005D0478"/>
    <w:rsid w:val="005D0D72"/>
    <w:rsid w:val="005D10E7"/>
    <w:rsid w:val="005D30AA"/>
    <w:rsid w:val="005D3331"/>
    <w:rsid w:val="005D3ACC"/>
    <w:rsid w:val="005D47BF"/>
    <w:rsid w:val="005D4F9B"/>
    <w:rsid w:val="005E22AF"/>
    <w:rsid w:val="005E2424"/>
    <w:rsid w:val="005E2F03"/>
    <w:rsid w:val="005E6126"/>
    <w:rsid w:val="005E62FF"/>
    <w:rsid w:val="005E68E4"/>
    <w:rsid w:val="005F0930"/>
    <w:rsid w:val="005F09F8"/>
    <w:rsid w:val="005F20E7"/>
    <w:rsid w:val="005F367C"/>
    <w:rsid w:val="005F4A4E"/>
    <w:rsid w:val="005F54D4"/>
    <w:rsid w:val="005F569A"/>
    <w:rsid w:val="005F63C3"/>
    <w:rsid w:val="005F6DAA"/>
    <w:rsid w:val="005F6E54"/>
    <w:rsid w:val="005F6FE3"/>
    <w:rsid w:val="006028C6"/>
    <w:rsid w:val="00605675"/>
    <w:rsid w:val="0060668C"/>
    <w:rsid w:val="006077D2"/>
    <w:rsid w:val="00607849"/>
    <w:rsid w:val="00610071"/>
    <w:rsid w:val="006100AF"/>
    <w:rsid w:val="006109DB"/>
    <w:rsid w:val="00614A4B"/>
    <w:rsid w:val="00616447"/>
    <w:rsid w:val="0062131E"/>
    <w:rsid w:val="006215A9"/>
    <w:rsid w:val="00621DFA"/>
    <w:rsid w:val="00623115"/>
    <w:rsid w:val="006268D3"/>
    <w:rsid w:val="00627192"/>
    <w:rsid w:val="00627DFB"/>
    <w:rsid w:val="00633223"/>
    <w:rsid w:val="00635002"/>
    <w:rsid w:val="00636314"/>
    <w:rsid w:val="006365FA"/>
    <w:rsid w:val="00636FB1"/>
    <w:rsid w:val="00636FC2"/>
    <w:rsid w:val="00642283"/>
    <w:rsid w:val="00643179"/>
    <w:rsid w:val="006435B5"/>
    <w:rsid w:val="00643713"/>
    <w:rsid w:val="00643EEF"/>
    <w:rsid w:val="00644593"/>
    <w:rsid w:val="006446E4"/>
    <w:rsid w:val="00644C43"/>
    <w:rsid w:val="0064639B"/>
    <w:rsid w:val="00646487"/>
    <w:rsid w:val="0064658A"/>
    <w:rsid w:val="0064727B"/>
    <w:rsid w:val="00647866"/>
    <w:rsid w:val="00647D04"/>
    <w:rsid w:val="00650338"/>
    <w:rsid w:val="00651C6E"/>
    <w:rsid w:val="00651FB3"/>
    <w:rsid w:val="006532A4"/>
    <w:rsid w:val="00653EB4"/>
    <w:rsid w:val="006561B0"/>
    <w:rsid w:val="00656D50"/>
    <w:rsid w:val="00656FBC"/>
    <w:rsid w:val="0065747E"/>
    <w:rsid w:val="00657635"/>
    <w:rsid w:val="00660BEC"/>
    <w:rsid w:val="00660E30"/>
    <w:rsid w:val="0066160D"/>
    <w:rsid w:val="00662A82"/>
    <w:rsid w:val="00662C73"/>
    <w:rsid w:val="00663BBF"/>
    <w:rsid w:val="00667D72"/>
    <w:rsid w:val="006707FE"/>
    <w:rsid w:val="00671712"/>
    <w:rsid w:val="00671761"/>
    <w:rsid w:val="00671F5D"/>
    <w:rsid w:val="00672582"/>
    <w:rsid w:val="00672A28"/>
    <w:rsid w:val="00672E9A"/>
    <w:rsid w:val="0067390E"/>
    <w:rsid w:val="006750EF"/>
    <w:rsid w:val="00676CE4"/>
    <w:rsid w:val="00677747"/>
    <w:rsid w:val="006804A4"/>
    <w:rsid w:val="0068333F"/>
    <w:rsid w:val="0068434D"/>
    <w:rsid w:val="00686250"/>
    <w:rsid w:val="00687EAB"/>
    <w:rsid w:val="006909F7"/>
    <w:rsid w:val="00692BA4"/>
    <w:rsid w:val="00692DB9"/>
    <w:rsid w:val="0069396E"/>
    <w:rsid w:val="0069458B"/>
    <w:rsid w:val="00695D26"/>
    <w:rsid w:val="00696C57"/>
    <w:rsid w:val="006A0179"/>
    <w:rsid w:val="006A1C1E"/>
    <w:rsid w:val="006A1C95"/>
    <w:rsid w:val="006A2F7B"/>
    <w:rsid w:val="006A3BB4"/>
    <w:rsid w:val="006A5E5D"/>
    <w:rsid w:val="006A5EDA"/>
    <w:rsid w:val="006A61C0"/>
    <w:rsid w:val="006A7E3D"/>
    <w:rsid w:val="006B0495"/>
    <w:rsid w:val="006B183A"/>
    <w:rsid w:val="006B18E3"/>
    <w:rsid w:val="006B1F37"/>
    <w:rsid w:val="006B2044"/>
    <w:rsid w:val="006B26B7"/>
    <w:rsid w:val="006B3BA2"/>
    <w:rsid w:val="006B51EF"/>
    <w:rsid w:val="006B61F1"/>
    <w:rsid w:val="006B760E"/>
    <w:rsid w:val="006B7B7D"/>
    <w:rsid w:val="006C237D"/>
    <w:rsid w:val="006C4D08"/>
    <w:rsid w:val="006C54A5"/>
    <w:rsid w:val="006C587F"/>
    <w:rsid w:val="006C6D02"/>
    <w:rsid w:val="006C7613"/>
    <w:rsid w:val="006C7625"/>
    <w:rsid w:val="006C7E43"/>
    <w:rsid w:val="006D0896"/>
    <w:rsid w:val="006D12CC"/>
    <w:rsid w:val="006D195C"/>
    <w:rsid w:val="006D274E"/>
    <w:rsid w:val="006D304D"/>
    <w:rsid w:val="006D3F31"/>
    <w:rsid w:val="006D4156"/>
    <w:rsid w:val="006D4638"/>
    <w:rsid w:val="006D7AA4"/>
    <w:rsid w:val="006E0229"/>
    <w:rsid w:val="006E194C"/>
    <w:rsid w:val="006E2C94"/>
    <w:rsid w:val="006E3AC7"/>
    <w:rsid w:val="006E3C9B"/>
    <w:rsid w:val="006E4037"/>
    <w:rsid w:val="006E4234"/>
    <w:rsid w:val="006E628B"/>
    <w:rsid w:val="006E6BDA"/>
    <w:rsid w:val="006F05CB"/>
    <w:rsid w:val="006F1DDA"/>
    <w:rsid w:val="006F47C3"/>
    <w:rsid w:val="006F4DC5"/>
    <w:rsid w:val="006F60B5"/>
    <w:rsid w:val="006F70EB"/>
    <w:rsid w:val="00701E4F"/>
    <w:rsid w:val="00703CA3"/>
    <w:rsid w:val="00703D06"/>
    <w:rsid w:val="007051B6"/>
    <w:rsid w:val="007054AE"/>
    <w:rsid w:val="00710744"/>
    <w:rsid w:val="00711FC7"/>
    <w:rsid w:val="00712A26"/>
    <w:rsid w:val="00712BB1"/>
    <w:rsid w:val="00713E36"/>
    <w:rsid w:val="007141E3"/>
    <w:rsid w:val="00715D60"/>
    <w:rsid w:val="00717371"/>
    <w:rsid w:val="00720166"/>
    <w:rsid w:val="00720A01"/>
    <w:rsid w:val="00720A67"/>
    <w:rsid w:val="00721C06"/>
    <w:rsid w:val="00722B04"/>
    <w:rsid w:val="00722F9B"/>
    <w:rsid w:val="00723143"/>
    <w:rsid w:val="00723D0A"/>
    <w:rsid w:val="00724C3D"/>
    <w:rsid w:val="00726853"/>
    <w:rsid w:val="0073157C"/>
    <w:rsid w:val="007342D5"/>
    <w:rsid w:val="007358A7"/>
    <w:rsid w:val="00735DEC"/>
    <w:rsid w:val="00735F99"/>
    <w:rsid w:val="0073717E"/>
    <w:rsid w:val="0073723B"/>
    <w:rsid w:val="00737A00"/>
    <w:rsid w:val="007409F7"/>
    <w:rsid w:val="007428D9"/>
    <w:rsid w:val="007429CB"/>
    <w:rsid w:val="00744066"/>
    <w:rsid w:val="00744676"/>
    <w:rsid w:val="00744D52"/>
    <w:rsid w:val="007461EB"/>
    <w:rsid w:val="007466D5"/>
    <w:rsid w:val="00747ACC"/>
    <w:rsid w:val="00750382"/>
    <w:rsid w:val="00751C6E"/>
    <w:rsid w:val="007526AF"/>
    <w:rsid w:val="00755FD1"/>
    <w:rsid w:val="0075623C"/>
    <w:rsid w:val="00756A3A"/>
    <w:rsid w:val="00760172"/>
    <w:rsid w:val="0076107E"/>
    <w:rsid w:val="00763091"/>
    <w:rsid w:val="0076320F"/>
    <w:rsid w:val="00763BB3"/>
    <w:rsid w:val="007640FC"/>
    <w:rsid w:val="00765C49"/>
    <w:rsid w:val="00765CCF"/>
    <w:rsid w:val="00766279"/>
    <w:rsid w:val="00766595"/>
    <w:rsid w:val="00766F6D"/>
    <w:rsid w:val="0077018F"/>
    <w:rsid w:val="0077165F"/>
    <w:rsid w:val="00772851"/>
    <w:rsid w:val="00773CC9"/>
    <w:rsid w:val="00774A12"/>
    <w:rsid w:val="00775755"/>
    <w:rsid w:val="0077614D"/>
    <w:rsid w:val="00776877"/>
    <w:rsid w:val="00777A3C"/>
    <w:rsid w:val="007801DC"/>
    <w:rsid w:val="00780D14"/>
    <w:rsid w:val="0078106C"/>
    <w:rsid w:val="007815CF"/>
    <w:rsid w:val="00782A78"/>
    <w:rsid w:val="007844AD"/>
    <w:rsid w:val="00784993"/>
    <w:rsid w:val="00784D36"/>
    <w:rsid w:val="00785A22"/>
    <w:rsid w:val="00785A29"/>
    <w:rsid w:val="00786A01"/>
    <w:rsid w:val="00787684"/>
    <w:rsid w:val="00792066"/>
    <w:rsid w:val="007928BF"/>
    <w:rsid w:val="007931A9"/>
    <w:rsid w:val="0079387B"/>
    <w:rsid w:val="00793949"/>
    <w:rsid w:val="00794190"/>
    <w:rsid w:val="007955C7"/>
    <w:rsid w:val="00795AFB"/>
    <w:rsid w:val="007965C6"/>
    <w:rsid w:val="00797001"/>
    <w:rsid w:val="007970A1"/>
    <w:rsid w:val="007975A8"/>
    <w:rsid w:val="00797CF2"/>
    <w:rsid w:val="00797ECD"/>
    <w:rsid w:val="007A0A83"/>
    <w:rsid w:val="007A0BA3"/>
    <w:rsid w:val="007A19AD"/>
    <w:rsid w:val="007A3402"/>
    <w:rsid w:val="007A3CDE"/>
    <w:rsid w:val="007A4EF0"/>
    <w:rsid w:val="007A5233"/>
    <w:rsid w:val="007A740A"/>
    <w:rsid w:val="007A752F"/>
    <w:rsid w:val="007B03EF"/>
    <w:rsid w:val="007B096F"/>
    <w:rsid w:val="007B1365"/>
    <w:rsid w:val="007B1610"/>
    <w:rsid w:val="007B1BA5"/>
    <w:rsid w:val="007B4D17"/>
    <w:rsid w:val="007B50C9"/>
    <w:rsid w:val="007B6DCC"/>
    <w:rsid w:val="007B6EAC"/>
    <w:rsid w:val="007B7B4C"/>
    <w:rsid w:val="007C04B5"/>
    <w:rsid w:val="007C0BE8"/>
    <w:rsid w:val="007C0F88"/>
    <w:rsid w:val="007C3BE7"/>
    <w:rsid w:val="007C45F5"/>
    <w:rsid w:val="007C521F"/>
    <w:rsid w:val="007D09B2"/>
    <w:rsid w:val="007D240C"/>
    <w:rsid w:val="007D268B"/>
    <w:rsid w:val="007D492F"/>
    <w:rsid w:val="007D4E57"/>
    <w:rsid w:val="007D518D"/>
    <w:rsid w:val="007E05C6"/>
    <w:rsid w:val="007E05EB"/>
    <w:rsid w:val="007E0988"/>
    <w:rsid w:val="007E1F03"/>
    <w:rsid w:val="007E6683"/>
    <w:rsid w:val="007E70F6"/>
    <w:rsid w:val="007E7ECD"/>
    <w:rsid w:val="007F0C3B"/>
    <w:rsid w:val="007F14A4"/>
    <w:rsid w:val="007F229F"/>
    <w:rsid w:val="007F2985"/>
    <w:rsid w:val="007F2BCF"/>
    <w:rsid w:val="007F2CA7"/>
    <w:rsid w:val="007F2F6E"/>
    <w:rsid w:val="007F6772"/>
    <w:rsid w:val="007F6C90"/>
    <w:rsid w:val="007F739B"/>
    <w:rsid w:val="007F7623"/>
    <w:rsid w:val="008009C5"/>
    <w:rsid w:val="00802A6F"/>
    <w:rsid w:val="00803E59"/>
    <w:rsid w:val="00806717"/>
    <w:rsid w:val="00807493"/>
    <w:rsid w:val="00810F43"/>
    <w:rsid w:val="008111AC"/>
    <w:rsid w:val="00811F4B"/>
    <w:rsid w:val="0081284E"/>
    <w:rsid w:val="00814D1A"/>
    <w:rsid w:val="008152C2"/>
    <w:rsid w:val="00815C9B"/>
    <w:rsid w:val="00816ADA"/>
    <w:rsid w:val="00817227"/>
    <w:rsid w:val="00817EE7"/>
    <w:rsid w:val="00821439"/>
    <w:rsid w:val="00821581"/>
    <w:rsid w:val="00821E55"/>
    <w:rsid w:val="00822059"/>
    <w:rsid w:val="00822C0C"/>
    <w:rsid w:val="0082301C"/>
    <w:rsid w:val="0082528E"/>
    <w:rsid w:val="0082633D"/>
    <w:rsid w:val="00834304"/>
    <w:rsid w:val="0083440F"/>
    <w:rsid w:val="00840118"/>
    <w:rsid w:val="0084020A"/>
    <w:rsid w:val="008406A6"/>
    <w:rsid w:val="00842395"/>
    <w:rsid w:val="00842DCB"/>
    <w:rsid w:val="00843002"/>
    <w:rsid w:val="00843A9A"/>
    <w:rsid w:val="00845B65"/>
    <w:rsid w:val="00845CC2"/>
    <w:rsid w:val="008461BE"/>
    <w:rsid w:val="00847C0C"/>
    <w:rsid w:val="00847F67"/>
    <w:rsid w:val="008502D9"/>
    <w:rsid w:val="00850514"/>
    <w:rsid w:val="00850948"/>
    <w:rsid w:val="008517CB"/>
    <w:rsid w:val="008536A1"/>
    <w:rsid w:val="008536FF"/>
    <w:rsid w:val="008537BC"/>
    <w:rsid w:val="008540B9"/>
    <w:rsid w:val="008549D1"/>
    <w:rsid w:val="0085555C"/>
    <w:rsid w:val="00856BCD"/>
    <w:rsid w:val="008576B2"/>
    <w:rsid w:val="00857E55"/>
    <w:rsid w:val="008605BF"/>
    <w:rsid w:val="00860CA7"/>
    <w:rsid w:val="00860E95"/>
    <w:rsid w:val="00861158"/>
    <w:rsid w:val="008654B7"/>
    <w:rsid w:val="00865A54"/>
    <w:rsid w:val="0086618B"/>
    <w:rsid w:val="008666C6"/>
    <w:rsid w:val="00866FB6"/>
    <w:rsid w:val="008701DF"/>
    <w:rsid w:val="008736EC"/>
    <w:rsid w:val="00873A44"/>
    <w:rsid w:val="00875685"/>
    <w:rsid w:val="00876CA0"/>
    <w:rsid w:val="00880615"/>
    <w:rsid w:val="00880ABF"/>
    <w:rsid w:val="00882545"/>
    <w:rsid w:val="00883FC2"/>
    <w:rsid w:val="0088461E"/>
    <w:rsid w:val="00886A95"/>
    <w:rsid w:val="00886F9C"/>
    <w:rsid w:val="00891633"/>
    <w:rsid w:val="00892B2F"/>
    <w:rsid w:val="00892DD0"/>
    <w:rsid w:val="00892F0F"/>
    <w:rsid w:val="00893162"/>
    <w:rsid w:val="00893942"/>
    <w:rsid w:val="00893C50"/>
    <w:rsid w:val="00896730"/>
    <w:rsid w:val="00896E17"/>
    <w:rsid w:val="008A025E"/>
    <w:rsid w:val="008A1AFF"/>
    <w:rsid w:val="008A1B4F"/>
    <w:rsid w:val="008A1B56"/>
    <w:rsid w:val="008A26E3"/>
    <w:rsid w:val="008A4ACD"/>
    <w:rsid w:val="008A5156"/>
    <w:rsid w:val="008B028C"/>
    <w:rsid w:val="008B125E"/>
    <w:rsid w:val="008B1B0E"/>
    <w:rsid w:val="008B1DD7"/>
    <w:rsid w:val="008B20C0"/>
    <w:rsid w:val="008B45BC"/>
    <w:rsid w:val="008B53B0"/>
    <w:rsid w:val="008B582E"/>
    <w:rsid w:val="008B648E"/>
    <w:rsid w:val="008B780A"/>
    <w:rsid w:val="008C0494"/>
    <w:rsid w:val="008C0536"/>
    <w:rsid w:val="008C10C3"/>
    <w:rsid w:val="008C15FD"/>
    <w:rsid w:val="008C2C87"/>
    <w:rsid w:val="008C42C9"/>
    <w:rsid w:val="008C4CDA"/>
    <w:rsid w:val="008C4E7C"/>
    <w:rsid w:val="008C74B5"/>
    <w:rsid w:val="008D0794"/>
    <w:rsid w:val="008D1342"/>
    <w:rsid w:val="008D1404"/>
    <w:rsid w:val="008D20B7"/>
    <w:rsid w:val="008D245A"/>
    <w:rsid w:val="008D2779"/>
    <w:rsid w:val="008D3E02"/>
    <w:rsid w:val="008E217B"/>
    <w:rsid w:val="008E335E"/>
    <w:rsid w:val="008E4299"/>
    <w:rsid w:val="008E42EA"/>
    <w:rsid w:val="008E503E"/>
    <w:rsid w:val="008E5DD7"/>
    <w:rsid w:val="008E6E84"/>
    <w:rsid w:val="008F0063"/>
    <w:rsid w:val="008F114B"/>
    <w:rsid w:val="008F1791"/>
    <w:rsid w:val="008F20A2"/>
    <w:rsid w:val="008F2607"/>
    <w:rsid w:val="008F3229"/>
    <w:rsid w:val="008F32D2"/>
    <w:rsid w:val="008F34D6"/>
    <w:rsid w:val="008F3726"/>
    <w:rsid w:val="008F420B"/>
    <w:rsid w:val="008F43AE"/>
    <w:rsid w:val="008F460B"/>
    <w:rsid w:val="008F543E"/>
    <w:rsid w:val="008F5D5B"/>
    <w:rsid w:val="008F619F"/>
    <w:rsid w:val="008F6F14"/>
    <w:rsid w:val="00903B58"/>
    <w:rsid w:val="00905011"/>
    <w:rsid w:val="0090518E"/>
    <w:rsid w:val="0090678C"/>
    <w:rsid w:val="00910A33"/>
    <w:rsid w:val="00911C81"/>
    <w:rsid w:val="00912ED9"/>
    <w:rsid w:val="00913047"/>
    <w:rsid w:val="009141C5"/>
    <w:rsid w:val="00916F4D"/>
    <w:rsid w:val="009203FD"/>
    <w:rsid w:val="00920C50"/>
    <w:rsid w:val="00922B62"/>
    <w:rsid w:val="00922BD4"/>
    <w:rsid w:val="00923054"/>
    <w:rsid w:val="009243BC"/>
    <w:rsid w:val="00925B4A"/>
    <w:rsid w:val="00927079"/>
    <w:rsid w:val="00927631"/>
    <w:rsid w:val="009277BC"/>
    <w:rsid w:val="00932819"/>
    <w:rsid w:val="00933D3D"/>
    <w:rsid w:val="00934835"/>
    <w:rsid w:val="0093496D"/>
    <w:rsid w:val="00934B48"/>
    <w:rsid w:val="00934B9F"/>
    <w:rsid w:val="00936DD3"/>
    <w:rsid w:val="00936FDC"/>
    <w:rsid w:val="0093784C"/>
    <w:rsid w:val="00940866"/>
    <w:rsid w:val="00940C74"/>
    <w:rsid w:val="00941111"/>
    <w:rsid w:val="00941A1F"/>
    <w:rsid w:val="00941A37"/>
    <w:rsid w:val="00942C5A"/>
    <w:rsid w:val="0094535D"/>
    <w:rsid w:val="00946376"/>
    <w:rsid w:val="00946970"/>
    <w:rsid w:val="00950346"/>
    <w:rsid w:val="009504F4"/>
    <w:rsid w:val="009520A8"/>
    <w:rsid w:val="00953844"/>
    <w:rsid w:val="00953EAD"/>
    <w:rsid w:val="00954257"/>
    <w:rsid w:val="00954FD3"/>
    <w:rsid w:val="0095607C"/>
    <w:rsid w:val="00956420"/>
    <w:rsid w:val="00956BA4"/>
    <w:rsid w:val="00956D1C"/>
    <w:rsid w:val="00956EBF"/>
    <w:rsid w:val="0096005D"/>
    <w:rsid w:val="0096474E"/>
    <w:rsid w:val="00964B4E"/>
    <w:rsid w:val="00966FE9"/>
    <w:rsid w:val="00970195"/>
    <w:rsid w:val="00970954"/>
    <w:rsid w:val="00971DB0"/>
    <w:rsid w:val="00972C4A"/>
    <w:rsid w:val="00973636"/>
    <w:rsid w:val="00973C4F"/>
    <w:rsid w:val="00973EA3"/>
    <w:rsid w:val="009740FC"/>
    <w:rsid w:val="00974790"/>
    <w:rsid w:val="0097599E"/>
    <w:rsid w:val="009815B9"/>
    <w:rsid w:val="00981EAA"/>
    <w:rsid w:val="00982F17"/>
    <w:rsid w:val="009833FF"/>
    <w:rsid w:val="00983606"/>
    <w:rsid w:val="00983660"/>
    <w:rsid w:val="00983723"/>
    <w:rsid w:val="0098491C"/>
    <w:rsid w:val="00984DDB"/>
    <w:rsid w:val="009909C3"/>
    <w:rsid w:val="00990A5E"/>
    <w:rsid w:val="009911A4"/>
    <w:rsid w:val="0099151A"/>
    <w:rsid w:val="00991798"/>
    <w:rsid w:val="0099293F"/>
    <w:rsid w:val="00994362"/>
    <w:rsid w:val="0099447C"/>
    <w:rsid w:val="0099579E"/>
    <w:rsid w:val="00995D8D"/>
    <w:rsid w:val="00996245"/>
    <w:rsid w:val="00996C36"/>
    <w:rsid w:val="009A03F2"/>
    <w:rsid w:val="009A0452"/>
    <w:rsid w:val="009A04D3"/>
    <w:rsid w:val="009A3658"/>
    <w:rsid w:val="009A373C"/>
    <w:rsid w:val="009A536F"/>
    <w:rsid w:val="009A5717"/>
    <w:rsid w:val="009A5D79"/>
    <w:rsid w:val="009A6FD2"/>
    <w:rsid w:val="009A7639"/>
    <w:rsid w:val="009B0225"/>
    <w:rsid w:val="009B1312"/>
    <w:rsid w:val="009B3020"/>
    <w:rsid w:val="009B611B"/>
    <w:rsid w:val="009B6138"/>
    <w:rsid w:val="009B6436"/>
    <w:rsid w:val="009C0568"/>
    <w:rsid w:val="009C08A6"/>
    <w:rsid w:val="009C41EF"/>
    <w:rsid w:val="009C61A2"/>
    <w:rsid w:val="009D0883"/>
    <w:rsid w:val="009D2E39"/>
    <w:rsid w:val="009D2F87"/>
    <w:rsid w:val="009D3ACB"/>
    <w:rsid w:val="009D5160"/>
    <w:rsid w:val="009D58C2"/>
    <w:rsid w:val="009E0038"/>
    <w:rsid w:val="009E158C"/>
    <w:rsid w:val="009E1886"/>
    <w:rsid w:val="009E1AE5"/>
    <w:rsid w:val="009E1C02"/>
    <w:rsid w:val="009E293A"/>
    <w:rsid w:val="009E3EBC"/>
    <w:rsid w:val="009E4483"/>
    <w:rsid w:val="009E4703"/>
    <w:rsid w:val="009E5331"/>
    <w:rsid w:val="009E668D"/>
    <w:rsid w:val="009E6AD7"/>
    <w:rsid w:val="009F0D17"/>
    <w:rsid w:val="009F2EDC"/>
    <w:rsid w:val="009F3C46"/>
    <w:rsid w:val="009F4793"/>
    <w:rsid w:val="009F5855"/>
    <w:rsid w:val="009F6429"/>
    <w:rsid w:val="00A04B9F"/>
    <w:rsid w:val="00A04FB0"/>
    <w:rsid w:val="00A0622A"/>
    <w:rsid w:val="00A063F4"/>
    <w:rsid w:val="00A06C1C"/>
    <w:rsid w:val="00A07324"/>
    <w:rsid w:val="00A075C6"/>
    <w:rsid w:val="00A07CEB"/>
    <w:rsid w:val="00A11ACA"/>
    <w:rsid w:val="00A12298"/>
    <w:rsid w:val="00A12345"/>
    <w:rsid w:val="00A12D36"/>
    <w:rsid w:val="00A153B3"/>
    <w:rsid w:val="00A15C69"/>
    <w:rsid w:val="00A16158"/>
    <w:rsid w:val="00A161FE"/>
    <w:rsid w:val="00A16825"/>
    <w:rsid w:val="00A179BD"/>
    <w:rsid w:val="00A2194B"/>
    <w:rsid w:val="00A23115"/>
    <w:rsid w:val="00A24324"/>
    <w:rsid w:val="00A24B3A"/>
    <w:rsid w:val="00A24F92"/>
    <w:rsid w:val="00A252C2"/>
    <w:rsid w:val="00A25356"/>
    <w:rsid w:val="00A26749"/>
    <w:rsid w:val="00A270C3"/>
    <w:rsid w:val="00A27803"/>
    <w:rsid w:val="00A30183"/>
    <w:rsid w:val="00A328A4"/>
    <w:rsid w:val="00A329FE"/>
    <w:rsid w:val="00A330E5"/>
    <w:rsid w:val="00A36365"/>
    <w:rsid w:val="00A37C25"/>
    <w:rsid w:val="00A413CB"/>
    <w:rsid w:val="00A42334"/>
    <w:rsid w:val="00A42750"/>
    <w:rsid w:val="00A4380E"/>
    <w:rsid w:val="00A44614"/>
    <w:rsid w:val="00A45476"/>
    <w:rsid w:val="00A474D1"/>
    <w:rsid w:val="00A50D07"/>
    <w:rsid w:val="00A51B0B"/>
    <w:rsid w:val="00A52496"/>
    <w:rsid w:val="00A52508"/>
    <w:rsid w:val="00A52572"/>
    <w:rsid w:val="00A543B0"/>
    <w:rsid w:val="00A5594D"/>
    <w:rsid w:val="00A57CBE"/>
    <w:rsid w:val="00A60225"/>
    <w:rsid w:val="00A60295"/>
    <w:rsid w:val="00A60397"/>
    <w:rsid w:val="00A60636"/>
    <w:rsid w:val="00A612E0"/>
    <w:rsid w:val="00A62C06"/>
    <w:rsid w:val="00A6395A"/>
    <w:rsid w:val="00A63DFC"/>
    <w:rsid w:val="00A64555"/>
    <w:rsid w:val="00A64E53"/>
    <w:rsid w:val="00A6706E"/>
    <w:rsid w:val="00A67ACE"/>
    <w:rsid w:val="00A71691"/>
    <w:rsid w:val="00A71F65"/>
    <w:rsid w:val="00A7201B"/>
    <w:rsid w:val="00A738B8"/>
    <w:rsid w:val="00A73E1D"/>
    <w:rsid w:val="00A7477D"/>
    <w:rsid w:val="00A74AE5"/>
    <w:rsid w:val="00A74CDD"/>
    <w:rsid w:val="00A752D4"/>
    <w:rsid w:val="00A758D7"/>
    <w:rsid w:val="00A75EB0"/>
    <w:rsid w:val="00A76F32"/>
    <w:rsid w:val="00A76FA4"/>
    <w:rsid w:val="00A80278"/>
    <w:rsid w:val="00A80282"/>
    <w:rsid w:val="00A802AD"/>
    <w:rsid w:val="00A817B0"/>
    <w:rsid w:val="00A83C71"/>
    <w:rsid w:val="00A8473B"/>
    <w:rsid w:val="00A8483D"/>
    <w:rsid w:val="00A84A49"/>
    <w:rsid w:val="00A86668"/>
    <w:rsid w:val="00A8762C"/>
    <w:rsid w:val="00A9066A"/>
    <w:rsid w:val="00A91DFA"/>
    <w:rsid w:val="00A91F23"/>
    <w:rsid w:val="00A92221"/>
    <w:rsid w:val="00A97342"/>
    <w:rsid w:val="00A975EF"/>
    <w:rsid w:val="00AA06A0"/>
    <w:rsid w:val="00AA0BA5"/>
    <w:rsid w:val="00AA183F"/>
    <w:rsid w:val="00AA1B3F"/>
    <w:rsid w:val="00AA38F9"/>
    <w:rsid w:val="00AA3BAB"/>
    <w:rsid w:val="00AA4608"/>
    <w:rsid w:val="00AA55E5"/>
    <w:rsid w:val="00AA5B1E"/>
    <w:rsid w:val="00AA5BB2"/>
    <w:rsid w:val="00AA6E03"/>
    <w:rsid w:val="00AA7538"/>
    <w:rsid w:val="00AA7EEF"/>
    <w:rsid w:val="00AB0228"/>
    <w:rsid w:val="00AB0ADB"/>
    <w:rsid w:val="00AB2EF3"/>
    <w:rsid w:val="00AB3A47"/>
    <w:rsid w:val="00AB3F60"/>
    <w:rsid w:val="00AB4376"/>
    <w:rsid w:val="00AB4659"/>
    <w:rsid w:val="00AB5C44"/>
    <w:rsid w:val="00AB6649"/>
    <w:rsid w:val="00AB6FC7"/>
    <w:rsid w:val="00AB741F"/>
    <w:rsid w:val="00AB7B6B"/>
    <w:rsid w:val="00AC0109"/>
    <w:rsid w:val="00AC0165"/>
    <w:rsid w:val="00AC0ABA"/>
    <w:rsid w:val="00AC1CCC"/>
    <w:rsid w:val="00AC5B96"/>
    <w:rsid w:val="00AD10B5"/>
    <w:rsid w:val="00AD1F7F"/>
    <w:rsid w:val="00AD1F93"/>
    <w:rsid w:val="00AD2BFE"/>
    <w:rsid w:val="00AD3408"/>
    <w:rsid w:val="00AD534B"/>
    <w:rsid w:val="00AD59B7"/>
    <w:rsid w:val="00AD697C"/>
    <w:rsid w:val="00AD6D08"/>
    <w:rsid w:val="00AE0410"/>
    <w:rsid w:val="00AE0FA2"/>
    <w:rsid w:val="00AE3AAC"/>
    <w:rsid w:val="00AE4762"/>
    <w:rsid w:val="00AE58AC"/>
    <w:rsid w:val="00AE5A8A"/>
    <w:rsid w:val="00AE759F"/>
    <w:rsid w:val="00AF0521"/>
    <w:rsid w:val="00AF0FBC"/>
    <w:rsid w:val="00AF1624"/>
    <w:rsid w:val="00AF3008"/>
    <w:rsid w:val="00AF44BD"/>
    <w:rsid w:val="00AF4AB7"/>
    <w:rsid w:val="00AF4FD2"/>
    <w:rsid w:val="00AF5652"/>
    <w:rsid w:val="00AF69AF"/>
    <w:rsid w:val="00AF6AE6"/>
    <w:rsid w:val="00AF6CE2"/>
    <w:rsid w:val="00AF7805"/>
    <w:rsid w:val="00B028EA"/>
    <w:rsid w:val="00B03FEB"/>
    <w:rsid w:val="00B040A9"/>
    <w:rsid w:val="00B056D2"/>
    <w:rsid w:val="00B0587C"/>
    <w:rsid w:val="00B07BD3"/>
    <w:rsid w:val="00B13B8F"/>
    <w:rsid w:val="00B1465E"/>
    <w:rsid w:val="00B1477C"/>
    <w:rsid w:val="00B17006"/>
    <w:rsid w:val="00B17C96"/>
    <w:rsid w:val="00B21BAC"/>
    <w:rsid w:val="00B235E9"/>
    <w:rsid w:val="00B27835"/>
    <w:rsid w:val="00B279D9"/>
    <w:rsid w:val="00B27CB7"/>
    <w:rsid w:val="00B31063"/>
    <w:rsid w:val="00B3242A"/>
    <w:rsid w:val="00B3277E"/>
    <w:rsid w:val="00B347AE"/>
    <w:rsid w:val="00B34D04"/>
    <w:rsid w:val="00B356D1"/>
    <w:rsid w:val="00B35CFF"/>
    <w:rsid w:val="00B35F3A"/>
    <w:rsid w:val="00B3643A"/>
    <w:rsid w:val="00B37186"/>
    <w:rsid w:val="00B377D1"/>
    <w:rsid w:val="00B41E8A"/>
    <w:rsid w:val="00B42093"/>
    <w:rsid w:val="00B43363"/>
    <w:rsid w:val="00B43CEF"/>
    <w:rsid w:val="00B43E2D"/>
    <w:rsid w:val="00B44E85"/>
    <w:rsid w:val="00B4517C"/>
    <w:rsid w:val="00B45BDA"/>
    <w:rsid w:val="00B46452"/>
    <w:rsid w:val="00B46B3F"/>
    <w:rsid w:val="00B46D20"/>
    <w:rsid w:val="00B50AA6"/>
    <w:rsid w:val="00B50DD7"/>
    <w:rsid w:val="00B51D4B"/>
    <w:rsid w:val="00B5227B"/>
    <w:rsid w:val="00B53CD2"/>
    <w:rsid w:val="00B54065"/>
    <w:rsid w:val="00B545FA"/>
    <w:rsid w:val="00B5529F"/>
    <w:rsid w:val="00B5603E"/>
    <w:rsid w:val="00B60E7E"/>
    <w:rsid w:val="00B627B1"/>
    <w:rsid w:val="00B62B58"/>
    <w:rsid w:val="00B6351D"/>
    <w:rsid w:val="00B637B7"/>
    <w:rsid w:val="00B63D63"/>
    <w:rsid w:val="00B666FE"/>
    <w:rsid w:val="00B66C7B"/>
    <w:rsid w:val="00B67EB4"/>
    <w:rsid w:val="00B67FC6"/>
    <w:rsid w:val="00B71202"/>
    <w:rsid w:val="00B71520"/>
    <w:rsid w:val="00B721F9"/>
    <w:rsid w:val="00B73843"/>
    <w:rsid w:val="00B74C2C"/>
    <w:rsid w:val="00B7661C"/>
    <w:rsid w:val="00B76E89"/>
    <w:rsid w:val="00B80F05"/>
    <w:rsid w:val="00B8129F"/>
    <w:rsid w:val="00B81DC9"/>
    <w:rsid w:val="00B8245B"/>
    <w:rsid w:val="00B84D52"/>
    <w:rsid w:val="00B8656F"/>
    <w:rsid w:val="00B8733A"/>
    <w:rsid w:val="00B87A2F"/>
    <w:rsid w:val="00B90186"/>
    <w:rsid w:val="00B91BBE"/>
    <w:rsid w:val="00B91DA4"/>
    <w:rsid w:val="00B95286"/>
    <w:rsid w:val="00B952AA"/>
    <w:rsid w:val="00B96012"/>
    <w:rsid w:val="00B9633F"/>
    <w:rsid w:val="00BA044F"/>
    <w:rsid w:val="00BA0BCE"/>
    <w:rsid w:val="00BA15D2"/>
    <w:rsid w:val="00BA4622"/>
    <w:rsid w:val="00BA6A77"/>
    <w:rsid w:val="00BA7453"/>
    <w:rsid w:val="00BA756E"/>
    <w:rsid w:val="00BA79A3"/>
    <w:rsid w:val="00BA7A66"/>
    <w:rsid w:val="00BB02C2"/>
    <w:rsid w:val="00BB1011"/>
    <w:rsid w:val="00BB249E"/>
    <w:rsid w:val="00BB3795"/>
    <w:rsid w:val="00BB38D3"/>
    <w:rsid w:val="00BB564A"/>
    <w:rsid w:val="00BB5AF4"/>
    <w:rsid w:val="00BB67BF"/>
    <w:rsid w:val="00BB7CE3"/>
    <w:rsid w:val="00BC098F"/>
    <w:rsid w:val="00BC34D7"/>
    <w:rsid w:val="00BC3E19"/>
    <w:rsid w:val="00BC4896"/>
    <w:rsid w:val="00BC5092"/>
    <w:rsid w:val="00BC6352"/>
    <w:rsid w:val="00BC6F50"/>
    <w:rsid w:val="00BD0AEB"/>
    <w:rsid w:val="00BD1211"/>
    <w:rsid w:val="00BD190C"/>
    <w:rsid w:val="00BD2B50"/>
    <w:rsid w:val="00BD2DC8"/>
    <w:rsid w:val="00BD364F"/>
    <w:rsid w:val="00BD43FB"/>
    <w:rsid w:val="00BD7A7D"/>
    <w:rsid w:val="00BD7CAC"/>
    <w:rsid w:val="00BE1AE4"/>
    <w:rsid w:val="00BE33BA"/>
    <w:rsid w:val="00BE5472"/>
    <w:rsid w:val="00BE6605"/>
    <w:rsid w:val="00BF0BA3"/>
    <w:rsid w:val="00BF2190"/>
    <w:rsid w:val="00BF253E"/>
    <w:rsid w:val="00BF3481"/>
    <w:rsid w:val="00BF3FC6"/>
    <w:rsid w:val="00BF44DE"/>
    <w:rsid w:val="00BF44FB"/>
    <w:rsid w:val="00BF454E"/>
    <w:rsid w:val="00C00663"/>
    <w:rsid w:val="00C00E7E"/>
    <w:rsid w:val="00C01460"/>
    <w:rsid w:val="00C01751"/>
    <w:rsid w:val="00C0478B"/>
    <w:rsid w:val="00C06119"/>
    <w:rsid w:val="00C06231"/>
    <w:rsid w:val="00C10162"/>
    <w:rsid w:val="00C10FD1"/>
    <w:rsid w:val="00C1155D"/>
    <w:rsid w:val="00C11D59"/>
    <w:rsid w:val="00C134CE"/>
    <w:rsid w:val="00C138EF"/>
    <w:rsid w:val="00C1401E"/>
    <w:rsid w:val="00C142CC"/>
    <w:rsid w:val="00C143F1"/>
    <w:rsid w:val="00C15CD7"/>
    <w:rsid w:val="00C16C26"/>
    <w:rsid w:val="00C17D91"/>
    <w:rsid w:val="00C2132B"/>
    <w:rsid w:val="00C213EE"/>
    <w:rsid w:val="00C22BAE"/>
    <w:rsid w:val="00C23294"/>
    <w:rsid w:val="00C24599"/>
    <w:rsid w:val="00C24E47"/>
    <w:rsid w:val="00C25542"/>
    <w:rsid w:val="00C2561E"/>
    <w:rsid w:val="00C25F80"/>
    <w:rsid w:val="00C26FFE"/>
    <w:rsid w:val="00C31484"/>
    <w:rsid w:val="00C31819"/>
    <w:rsid w:val="00C31C8A"/>
    <w:rsid w:val="00C31CE5"/>
    <w:rsid w:val="00C329DD"/>
    <w:rsid w:val="00C32B03"/>
    <w:rsid w:val="00C34670"/>
    <w:rsid w:val="00C34B46"/>
    <w:rsid w:val="00C361D2"/>
    <w:rsid w:val="00C376F6"/>
    <w:rsid w:val="00C413BB"/>
    <w:rsid w:val="00C4359C"/>
    <w:rsid w:val="00C4458C"/>
    <w:rsid w:val="00C46D27"/>
    <w:rsid w:val="00C47984"/>
    <w:rsid w:val="00C47CF9"/>
    <w:rsid w:val="00C47DA0"/>
    <w:rsid w:val="00C47F03"/>
    <w:rsid w:val="00C500EE"/>
    <w:rsid w:val="00C507BC"/>
    <w:rsid w:val="00C5163A"/>
    <w:rsid w:val="00C54384"/>
    <w:rsid w:val="00C54705"/>
    <w:rsid w:val="00C54E5F"/>
    <w:rsid w:val="00C55A1B"/>
    <w:rsid w:val="00C55A49"/>
    <w:rsid w:val="00C57FEE"/>
    <w:rsid w:val="00C61154"/>
    <w:rsid w:val="00C6131B"/>
    <w:rsid w:val="00C617BE"/>
    <w:rsid w:val="00C633F8"/>
    <w:rsid w:val="00C635BD"/>
    <w:rsid w:val="00C63896"/>
    <w:rsid w:val="00C702C4"/>
    <w:rsid w:val="00C71F3F"/>
    <w:rsid w:val="00C75772"/>
    <w:rsid w:val="00C76378"/>
    <w:rsid w:val="00C80322"/>
    <w:rsid w:val="00C8082A"/>
    <w:rsid w:val="00C82703"/>
    <w:rsid w:val="00C8352C"/>
    <w:rsid w:val="00C85DCC"/>
    <w:rsid w:val="00C860C9"/>
    <w:rsid w:val="00C86142"/>
    <w:rsid w:val="00C86560"/>
    <w:rsid w:val="00C91A22"/>
    <w:rsid w:val="00C91E34"/>
    <w:rsid w:val="00C92C05"/>
    <w:rsid w:val="00C93FF2"/>
    <w:rsid w:val="00C95623"/>
    <w:rsid w:val="00C96F91"/>
    <w:rsid w:val="00C974F3"/>
    <w:rsid w:val="00C9789B"/>
    <w:rsid w:val="00CA0009"/>
    <w:rsid w:val="00CA24AB"/>
    <w:rsid w:val="00CA24B3"/>
    <w:rsid w:val="00CA30F8"/>
    <w:rsid w:val="00CA408E"/>
    <w:rsid w:val="00CA4AF9"/>
    <w:rsid w:val="00CA4E4F"/>
    <w:rsid w:val="00CA5C3F"/>
    <w:rsid w:val="00CA6203"/>
    <w:rsid w:val="00CA6994"/>
    <w:rsid w:val="00CA6A1D"/>
    <w:rsid w:val="00CB08D2"/>
    <w:rsid w:val="00CB18B1"/>
    <w:rsid w:val="00CB3541"/>
    <w:rsid w:val="00CB4463"/>
    <w:rsid w:val="00CB4EE5"/>
    <w:rsid w:val="00CB5101"/>
    <w:rsid w:val="00CB528D"/>
    <w:rsid w:val="00CB7484"/>
    <w:rsid w:val="00CB7BB4"/>
    <w:rsid w:val="00CC1130"/>
    <w:rsid w:val="00CC2A83"/>
    <w:rsid w:val="00CC36BE"/>
    <w:rsid w:val="00CC4A48"/>
    <w:rsid w:val="00CC529F"/>
    <w:rsid w:val="00CC61D5"/>
    <w:rsid w:val="00CC65B1"/>
    <w:rsid w:val="00CC7F7F"/>
    <w:rsid w:val="00CD01E0"/>
    <w:rsid w:val="00CD273C"/>
    <w:rsid w:val="00CD4013"/>
    <w:rsid w:val="00CD4498"/>
    <w:rsid w:val="00CD787C"/>
    <w:rsid w:val="00CE01D4"/>
    <w:rsid w:val="00CE062E"/>
    <w:rsid w:val="00CE09B2"/>
    <w:rsid w:val="00CE0A31"/>
    <w:rsid w:val="00CE1833"/>
    <w:rsid w:val="00CE2419"/>
    <w:rsid w:val="00CE299D"/>
    <w:rsid w:val="00CE2C00"/>
    <w:rsid w:val="00CE42C2"/>
    <w:rsid w:val="00CE586B"/>
    <w:rsid w:val="00CE7452"/>
    <w:rsid w:val="00CE770B"/>
    <w:rsid w:val="00CF0791"/>
    <w:rsid w:val="00CF0ADD"/>
    <w:rsid w:val="00CF1270"/>
    <w:rsid w:val="00CF188C"/>
    <w:rsid w:val="00CF19A6"/>
    <w:rsid w:val="00CF2EBC"/>
    <w:rsid w:val="00CF3E5B"/>
    <w:rsid w:val="00CF4CEB"/>
    <w:rsid w:val="00CF7F2B"/>
    <w:rsid w:val="00D03CB3"/>
    <w:rsid w:val="00D040AD"/>
    <w:rsid w:val="00D04BE1"/>
    <w:rsid w:val="00D0555C"/>
    <w:rsid w:val="00D06EDE"/>
    <w:rsid w:val="00D072ED"/>
    <w:rsid w:val="00D10888"/>
    <w:rsid w:val="00D12B49"/>
    <w:rsid w:val="00D14BE0"/>
    <w:rsid w:val="00D16C08"/>
    <w:rsid w:val="00D20468"/>
    <w:rsid w:val="00D22FDF"/>
    <w:rsid w:val="00D24907"/>
    <w:rsid w:val="00D2560B"/>
    <w:rsid w:val="00D26F86"/>
    <w:rsid w:val="00D32516"/>
    <w:rsid w:val="00D33AF1"/>
    <w:rsid w:val="00D35DCC"/>
    <w:rsid w:val="00D360DC"/>
    <w:rsid w:val="00D36DF6"/>
    <w:rsid w:val="00D37EB1"/>
    <w:rsid w:val="00D40B53"/>
    <w:rsid w:val="00D43F40"/>
    <w:rsid w:val="00D443FC"/>
    <w:rsid w:val="00D4465D"/>
    <w:rsid w:val="00D4478E"/>
    <w:rsid w:val="00D4505C"/>
    <w:rsid w:val="00D45A5F"/>
    <w:rsid w:val="00D462AD"/>
    <w:rsid w:val="00D4691C"/>
    <w:rsid w:val="00D5020F"/>
    <w:rsid w:val="00D5027F"/>
    <w:rsid w:val="00D50AC3"/>
    <w:rsid w:val="00D515C6"/>
    <w:rsid w:val="00D526CE"/>
    <w:rsid w:val="00D54268"/>
    <w:rsid w:val="00D54C35"/>
    <w:rsid w:val="00D550A9"/>
    <w:rsid w:val="00D55448"/>
    <w:rsid w:val="00D55464"/>
    <w:rsid w:val="00D560A8"/>
    <w:rsid w:val="00D569ED"/>
    <w:rsid w:val="00D56C35"/>
    <w:rsid w:val="00D60973"/>
    <w:rsid w:val="00D610E8"/>
    <w:rsid w:val="00D61878"/>
    <w:rsid w:val="00D66A5E"/>
    <w:rsid w:val="00D71B15"/>
    <w:rsid w:val="00D72750"/>
    <w:rsid w:val="00D73BE6"/>
    <w:rsid w:val="00D73E80"/>
    <w:rsid w:val="00D74B0F"/>
    <w:rsid w:val="00D76BBE"/>
    <w:rsid w:val="00D776C0"/>
    <w:rsid w:val="00D80543"/>
    <w:rsid w:val="00D8179E"/>
    <w:rsid w:val="00D82C69"/>
    <w:rsid w:val="00D839E2"/>
    <w:rsid w:val="00D848A3"/>
    <w:rsid w:val="00D8575D"/>
    <w:rsid w:val="00D8611C"/>
    <w:rsid w:val="00D861F8"/>
    <w:rsid w:val="00D86C61"/>
    <w:rsid w:val="00D923E3"/>
    <w:rsid w:val="00D92ECA"/>
    <w:rsid w:val="00D92F9D"/>
    <w:rsid w:val="00D9356C"/>
    <w:rsid w:val="00D935EE"/>
    <w:rsid w:val="00D93FB5"/>
    <w:rsid w:val="00D946EB"/>
    <w:rsid w:val="00DA0AEC"/>
    <w:rsid w:val="00DA1B78"/>
    <w:rsid w:val="00DA1D43"/>
    <w:rsid w:val="00DA25B3"/>
    <w:rsid w:val="00DA3CC7"/>
    <w:rsid w:val="00DA3F3C"/>
    <w:rsid w:val="00DA5B21"/>
    <w:rsid w:val="00DA5B4D"/>
    <w:rsid w:val="00DB17DF"/>
    <w:rsid w:val="00DB5A3F"/>
    <w:rsid w:val="00DB6707"/>
    <w:rsid w:val="00DB6E0D"/>
    <w:rsid w:val="00DC0942"/>
    <w:rsid w:val="00DC119B"/>
    <w:rsid w:val="00DC1B74"/>
    <w:rsid w:val="00DC33B1"/>
    <w:rsid w:val="00DC3607"/>
    <w:rsid w:val="00DC3CBA"/>
    <w:rsid w:val="00DC44FC"/>
    <w:rsid w:val="00DC4A8B"/>
    <w:rsid w:val="00DC52E6"/>
    <w:rsid w:val="00DC5E5B"/>
    <w:rsid w:val="00DC66B7"/>
    <w:rsid w:val="00DC7315"/>
    <w:rsid w:val="00DD56EB"/>
    <w:rsid w:val="00DD6B09"/>
    <w:rsid w:val="00DD6B4F"/>
    <w:rsid w:val="00DD6E8A"/>
    <w:rsid w:val="00DE05BE"/>
    <w:rsid w:val="00DE1D46"/>
    <w:rsid w:val="00DE3178"/>
    <w:rsid w:val="00DE35AD"/>
    <w:rsid w:val="00DE4AED"/>
    <w:rsid w:val="00DE5D2A"/>
    <w:rsid w:val="00DE5FC9"/>
    <w:rsid w:val="00DE6B18"/>
    <w:rsid w:val="00DF1AEE"/>
    <w:rsid w:val="00DF4F05"/>
    <w:rsid w:val="00DF6E3C"/>
    <w:rsid w:val="00DF7513"/>
    <w:rsid w:val="00DF77DA"/>
    <w:rsid w:val="00DF7BDC"/>
    <w:rsid w:val="00E0078E"/>
    <w:rsid w:val="00E02C31"/>
    <w:rsid w:val="00E035DC"/>
    <w:rsid w:val="00E05AAA"/>
    <w:rsid w:val="00E110CE"/>
    <w:rsid w:val="00E11A38"/>
    <w:rsid w:val="00E11AF5"/>
    <w:rsid w:val="00E12F70"/>
    <w:rsid w:val="00E13E42"/>
    <w:rsid w:val="00E1533D"/>
    <w:rsid w:val="00E156AE"/>
    <w:rsid w:val="00E163AC"/>
    <w:rsid w:val="00E171AD"/>
    <w:rsid w:val="00E173F1"/>
    <w:rsid w:val="00E17436"/>
    <w:rsid w:val="00E2059B"/>
    <w:rsid w:val="00E21095"/>
    <w:rsid w:val="00E23ADE"/>
    <w:rsid w:val="00E24A50"/>
    <w:rsid w:val="00E24AA7"/>
    <w:rsid w:val="00E253B5"/>
    <w:rsid w:val="00E2683B"/>
    <w:rsid w:val="00E26850"/>
    <w:rsid w:val="00E2765E"/>
    <w:rsid w:val="00E2775F"/>
    <w:rsid w:val="00E30442"/>
    <w:rsid w:val="00E32AAC"/>
    <w:rsid w:val="00E35898"/>
    <w:rsid w:val="00E362B3"/>
    <w:rsid w:val="00E37560"/>
    <w:rsid w:val="00E400D6"/>
    <w:rsid w:val="00E4257C"/>
    <w:rsid w:val="00E42912"/>
    <w:rsid w:val="00E42F8A"/>
    <w:rsid w:val="00E453FC"/>
    <w:rsid w:val="00E461C8"/>
    <w:rsid w:val="00E5004C"/>
    <w:rsid w:val="00E51365"/>
    <w:rsid w:val="00E5203A"/>
    <w:rsid w:val="00E550C0"/>
    <w:rsid w:val="00E55707"/>
    <w:rsid w:val="00E6081E"/>
    <w:rsid w:val="00E616FB"/>
    <w:rsid w:val="00E61A6E"/>
    <w:rsid w:val="00E62730"/>
    <w:rsid w:val="00E63DD7"/>
    <w:rsid w:val="00E64ABC"/>
    <w:rsid w:val="00E65C71"/>
    <w:rsid w:val="00E65F23"/>
    <w:rsid w:val="00E70344"/>
    <w:rsid w:val="00E70932"/>
    <w:rsid w:val="00E70CE8"/>
    <w:rsid w:val="00E72449"/>
    <w:rsid w:val="00E72715"/>
    <w:rsid w:val="00E733F1"/>
    <w:rsid w:val="00E74944"/>
    <w:rsid w:val="00E74AA6"/>
    <w:rsid w:val="00E757FB"/>
    <w:rsid w:val="00E75B41"/>
    <w:rsid w:val="00E75E51"/>
    <w:rsid w:val="00E76930"/>
    <w:rsid w:val="00E7747E"/>
    <w:rsid w:val="00E800E1"/>
    <w:rsid w:val="00E80597"/>
    <w:rsid w:val="00E83A86"/>
    <w:rsid w:val="00E847E8"/>
    <w:rsid w:val="00E85025"/>
    <w:rsid w:val="00E8577F"/>
    <w:rsid w:val="00E85F61"/>
    <w:rsid w:val="00E863F5"/>
    <w:rsid w:val="00E901B2"/>
    <w:rsid w:val="00E90422"/>
    <w:rsid w:val="00E90F81"/>
    <w:rsid w:val="00E911BA"/>
    <w:rsid w:val="00E9148F"/>
    <w:rsid w:val="00E91AD1"/>
    <w:rsid w:val="00E91FB5"/>
    <w:rsid w:val="00E92289"/>
    <w:rsid w:val="00E92B71"/>
    <w:rsid w:val="00E9325B"/>
    <w:rsid w:val="00E93D99"/>
    <w:rsid w:val="00E94072"/>
    <w:rsid w:val="00E95D83"/>
    <w:rsid w:val="00E95EE8"/>
    <w:rsid w:val="00E96262"/>
    <w:rsid w:val="00EA06E9"/>
    <w:rsid w:val="00EA1CE6"/>
    <w:rsid w:val="00EA2DCC"/>
    <w:rsid w:val="00EA3027"/>
    <w:rsid w:val="00EA4ACD"/>
    <w:rsid w:val="00EA4F3B"/>
    <w:rsid w:val="00EA5181"/>
    <w:rsid w:val="00EA54AA"/>
    <w:rsid w:val="00EA6031"/>
    <w:rsid w:val="00EA7034"/>
    <w:rsid w:val="00EB0691"/>
    <w:rsid w:val="00EB088D"/>
    <w:rsid w:val="00EB13EC"/>
    <w:rsid w:val="00EB2FAE"/>
    <w:rsid w:val="00EB3030"/>
    <w:rsid w:val="00EB3AFC"/>
    <w:rsid w:val="00EB5F43"/>
    <w:rsid w:val="00EB607E"/>
    <w:rsid w:val="00EB60BB"/>
    <w:rsid w:val="00EC1EFE"/>
    <w:rsid w:val="00EC2326"/>
    <w:rsid w:val="00ED147D"/>
    <w:rsid w:val="00ED1889"/>
    <w:rsid w:val="00ED29E8"/>
    <w:rsid w:val="00ED3F20"/>
    <w:rsid w:val="00ED3FBB"/>
    <w:rsid w:val="00ED4243"/>
    <w:rsid w:val="00ED42E3"/>
    <w:rsid w:val="00ED498E"/>
    <w:rsid w:val="00ED5F6A"/>
    <w:rsid w:val="00ED6D6A"/>
    <w:rsid w:val="00EE15AA"/>
    <w:rsid w:val="00EE2021"/>
    <w:rsid w:val="00EE3984"/>
    <w:rsid w:val="00EE4353"/>
    <w:rsid w:val="00EE6272"/>
    <w:rsid w:val="00EF0117"/>
    <w:rsid w:val="00EF298D"/>
    <w:rsid w:val="00EF347D"/>
    <w:rsid w:val="00EF34BB"/>
    <w:rsid w:val="00EF3CCF"/>
    <w:rsid w:val="00EF4691"/>
    <w:rsid w:val="00EF6EC3"/>
    <w:rsid w:val="00EF7572"/>
    <w:rsid w:val="00F037BC"/>
    <w:rsid w:val="00F041AB"/>
    <w:rsid w:val="00F074C8"/>
    <w:rsid w:val="00F10871"/>
    <w:rsid w:val="00F1097B"/>
    <w:rsid w:val="00F112E5"/>
    <w:rsid w:val="00F118A1"/>
    <w:rsid w:val="00F12692"/>
    <w:rsid w:val="00F12E72"/>
    <w:rsid w:val="00F13B9F"/>
    <w:rsid w:val="00F1478E"/>
    <w:rsid w:val="00F151B5"/>
    <w:rsid w:val="00F15EA4"/>
    <w:rsid w:val="00F1644A"/>
    <w:rsid w:val="00F164AD"/>
    <w:rsid w:val="00F16ED8"/>
    <w:rsid w:val="00F176F5"/>
    <w:rsid w:val="00F20648"/>
    <w:rsid w:val="00F20808"/>
    <w:rsid w:val="00F20B5B"/>
    <w:rsid w:val="00F21D62"/>
    <w:rsid w:val="00F22FCB"/>
    <w:rsid w:val="00F235CD"/>
    <w:rsid w:val="00F24939"/>
    <w:rsid w:val="00F256ED"/>
    <w:rsid w:val="00F25C5E"/>
    <w:rsid w:val="00F26A8C"/>
    <w:rsid w:val="00F26DED"/>
    <w:rsid w:val="00F2719C"/>
    <w:rsid w:val="00F304ED"/>
    <w:rsid w:val="00F3469D"/>
    <w:rsid w:val="00F35910"/>
    <w:rsid w:val="00F36DD4"/>
    <w:rsid w:val="00F377C4"/>
    <w:rsid w:val="00F41C01"/>
    <w:rsid w:val="00F42302"/>
    <w:rsid w:val="00F423E7"/>
    <w:rsid w:val="00F4257A"/>
    <w:rsid w:val="00F44AA3"/>
    <w:rsid w:val="00F45CDF"/>
    <w:rsid w:val="00F46955"/>
    <w:rsid w:val="00F5009C"/>
    <w:rsid w:val="00F50F13"/>
    <w:rsid w:val="00F5247E"/>
    <w:rsid w:val="00F52C0B"/>
    <w:rsid w:val="00F52E04"/>
    <w:rsid w:val="00F53C23"/>
    <w:rsid w:val="00F54A96"/>
    <w:rsid w:val="00F57015"/>
    <w:rsid w:val="00F602E9"/>
    <w:rsid w:val="00F60A39"/>
    <w:rsid w:val="00F62323"/>
    <w:rsid w:val="00F62A63"/>
    <w:rsid w:val="00F64225"/>
    <w:rsid w:val="00F64406"/>
    <w:rsid w:val="00F65E4E"/>
    <w:rsid w:val="00F66BF4"/>
    <w:rsid w:val="00F704A5"/>
    <w:rsid w:val="00F711A4"/>
    <w:rsid w:val="00F718D1"/>
    <w:rsid w:val="00F73079"/>
    <w:rsid w:val="00F7382F"/>
    <w:rsid w:val="00F738C0"/>
    <w:rsid w:val="00F73B6A"/>
    <w:rsid w:val="00F74151"/>
    <w:rsid w:val="00F74BF4"/>
    <w:rsid w:val="00F75B44"/>
    <w:rsid w:val="00F769C4"/>
    <w:rsid w:val="00F801B2"/>
    <w:rsid w:val="00F80B65"/>
    <w:rsid w:val="00F80E7C"/>
    <w:rsid w:val="00F810A4"/>
    <w:rsid w:val="00F823E6"/>
    <w:rsid w:val="00F84B63"/>
    <w:rsid w:val="00F86830"/>
    <w:rsid w:val="00F86E69"/>
    <w:rsid w:val="00F8794C"/>
    <w:rsid w:val="00F87B45"/>
    <w:rsid w:val="00F90BCA"/>
    <w:rsid w:val="00F90FFE"/>
    <w:rsid w:val="00F91505"/>
    <w:rsid w:val="00F922F2"/>
    <w:rsid w:val="00F927A3"/>
    <w:rsid w:val="00F93759"/>
    <w:rsid w:val="00F93AA1"/>
    <w:rsid w:val="00F96C19"/>
    <w:rsid w:val="00FA3DE7"/>
    <w:rsid w:val="00FA4799"/>
    <w:rsid w:val="00FA5282"/>
    <w:rsid w:val="00FA64FB"/>
    <w:rsid w:val="00FA6749"/>
    <w:rsid w:val="00FA73F5"/>
    <w:rsid w:val="00FB0FF8"/>
    <w:rsid w:val="00FB25AF"/>
    <w:rsid w:val="00FB2A87"/>
    <w:rsid w:val="00FB2F2F"/>
    <w:rsid w:val="00FB4BE8"/>
    <w:rsid w:val="00FB5266"/>
    <w:rsid w:val="00FB6DB8"/>
    <w:rsid w:val="00FC0C16"/>
    <w:rsid w:val="00FC1A26"/>
    <w:rsid w:val="00FC38E8"/>
    <w:rsid w:val="00FC3945"/>
    <w:rsid w:val="00FC3D06"/>
    <w:rsid w:val="00FC4741"/>
    <w:rsid w:val="00FC48EB"/>
    <w:rsid w:val="00FC5F46"/>
    <w:rsid w:val="00FC6CBD"/>
    <w:rsid w:val="00FD0557"/>
    <w:rsid w:val="00FD0C69"/>
    <w:rsid w:val="00FD1C33"/>
    <w:rsid w:val="00FD289C"/>
    <w:rsid w:val="00FD2AC7"/>
    <w:rsid w:val="00FD2E6C"/>
    <w:rsid w:val="00FD476D"/>
    <w:rsid w:val="00FD47F2"/>
    <w:rsid w:val="00FD6FE8"/>
    <w:rsid w:val="00FD71F7"/>
    <w:rsid w:val="00FE0204"/>
    <w:rsid w:val="00FE097D"/>
    <w:rsid w:val="00FE25CB"/>
    <w:rsid w:val="00FE3385"/>
    <w:rsid w:val="00FE44D0"/>
    <w:rsid w:val="00FE500D"/>
    <w:rsid w:val="00FE65BE"/>
    <w:rsid w:val="00FF2671"/>
    <w:rsid w:val="00FF2B03"/>
    <w:rsid w:val="00FF2B7C"/>
    <w:rsid w:val="00FF39AD"/>
    <w:rsid w:val="00FF4211"/>
    <w:rsid w:val="00FF4F28"/>
    <w:rsid w:val="00FF51EB"/>
    <w:rsid w:val="00FF5400"/>
    <w:rsid w:val="00FF54CE"/>
    <w:rsid w:val="00FF57C2"/>
    <w:rsid w:val="00FF77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chartTrackingRefBased/>
  <w15:docId w15:val="{FC870336-495F-4FEB-BC7C-FFFD569F9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534B"/>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tabs>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Task Bo"/>
    <w:basedOn w:val="a"/>
    <w:link w:val="Char0"/>
    <w:uiPriority w:val="34"/>
    <w:qFormat/>
    <w:rsid w:val="00C860C9"/>
    <w:pPr>
      <w:ind w:leftChars="400" w:left="800"/>
    </w:pPr>
  </w:style>
  <w:style w:type="paragraph" w:styleId="a4">
    <w:name w:val="header"/>
    <w:basedOn w:val="a"/>
    <w:link w:val="Char1"/>
    <w:unhideWhenUsed/>
    <w:rsid w:val="00C860C9"/>
    <w:pPr>
      <w:tabs>
        <w:tab w:val="center" w:pos="4513"/>
        <w:tab w:val="right" w:pos="9026"/>
      </w:tabs>
      <w:snapToGrid w:val="0"/>
    </w:pPr>
  </w:style>
  <w:style w:type="character" w:customStyle="1" w:styleId="Char1">
    <w:name w:val="머리글 Char"/>
    <w:basedOn w:val="a0"/>
    <w:link w:val="a4"/>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aliases w:val="TableGrid"/>
    <w:basedOn w:val="a1"/>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2"/>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character" w:customStyle="1" w:styleId="Char0">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5"/>
    <w:uiPriority w:val="34"/>
    <w:qFormat/>
    <w:rsid w:val="008A1B4F"/>
    <w:rPr>
      <w:rFonts w:ascii="Arial" w:eastAsia="Times New Roman" w:hAnsi="Arial" w:cs="Times New Roman"/>
      <w:kern w:val="0"/>
      <w:szCs w:val="20"/>
      <w:lang w:val="en-GB" w:eastAsia="zh-CN"/>
    </w:rPr>
  </w:style>
  <w:style w:type="paragraph" w:styleId="ad">
    <w:name w:val="Normal (Web)"/>
    <w:basedOn w:val="a"/>
    <w:uiPriority w:val="99"/>
    <w:qFormat/>
    <w:rsid w:val="008A1B4F"/>
    <w:pPr>
      <w:overflowPunct/>
      <w:autoSpaceDE/>
      <w:autoSpaceDN/>
      <w:adjustRightInd/>
      <w:spacing w:before="100" w:beforeAutospacing="1" w:after="100" w:afterAutospacing="1"/>
      <w:jc w:val="left"/>
      <w:textAlignment w:val="auto"/>
    </w:pPr>
    <w:rPr>
      <w:rFonts w:eastAsia="SimSun" w:cs="Arial"/>
      <w:color w:val="493118"/>
      <w:sz w:val="18"/>
      <w:szCs w:val="18"/>
      <w:lang w:val="en-US"/>
    </w:rPr>
  </w:style>
  <w:style w:type="paragraph" w:customStyle="1" w:styleId="B4">
    <w:name w:val="B4"/>
    <w:basedOn w:val="40"/>
    <w:link w:val="B4Char"/>
    <w:qFormat/>
    <w:rsid w:val="00C47DA0"/>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C47DA0"/>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C47DA0"/>
    <w:pPr>
      <w:ind w:leftChars="800" w:left="100" w:hangingChars="200" w:hanging="200"/>
      <w:contextualSpacing/>
    </w:pPr>
  </w:style>
  <w:style w:type="paragraph" w:customStyle="1" w:styleId="B5">
    <w:name w:val="B5"/>
    <w:basedOn w:val="50"/>
    <w:link w:val="B5Char"/>
    <w:qFormat/>
    <w:rsid w:val="00C47DA0"/>
    <w:pPr>
      <w:spacing w:after="180"/>
      <w:ind w:leftChars="0" w:left="1702" w:firstLineChars="0" w:hanging="284"/>
      <w:contextualSpacing w:val="0"/>
      <w:jc w:val="left"/>
    </w:pPr>
    <w:rPr>
      <w:rFonts w:ascii="Times New Roman" w:hAnsi="Times New Roman"/>
      <w:lang w:eastAsia="ja-JP"/>
    </w:rPr>
  </w:style>
  <w:style w:type="character" w:customStyle="1" w:styleId="B5Char">
    <w:name w:val="B5 Char"/>
    <w:link w:val="B5"/>
    <w:qFormat/>
    <w:locked/>
    <w:rsid w:val="00C47DA0"/>
    <w:rPr>
      <w:rFonts w:ascii="Times New Roman" w:eastAsia="Times New Roman" w:hAnsi="Times New Roman" w:cs="Times New Roman"/>
      <w:kern w:val="0"/>
      <w:szCs w:val="20"/>
      <w:lang w:val="en-GB" w:eastAsia="ja-JP"/>
    </w:rPr>
  </w:style>
  <w:style w:type="paragraph" w:styleId="50">
    <w:name w:val="List 5"/>
    <w:basedOn w:val="a"/>
    <w:uiPriority w:val="99"/>
    <w:semiHidden/>
    <w:unhideWhenUsed/>
    <w:rsid w:val="00C47DA0"/>
    <w:pPr>
      <w:ind w:leftChars="1000" w:left="100" w:hangingChars="200" w:hanging="200"/>
      <w:contextualSpacing/>
    </w:pPr>
  </w:style>
  <w:style w:type="paragraph" w:customStyle="1" w:styleId="ComeBack">
    <w:name w:val="ComeBack"/>
    <w:basedOn w:val="Doc-text2"/>
    <w:next w:val="Doc-text2"/>
    <w:link w:val="ComeBackCharChar"/>
    <w:rsid w:val="00B3277E"/>
    <w:pPr>
      <w:numPr>
        <w:numId w:val="9"/>
      </w:numPr>
      <w:tabs>
        <w:tab w:val="clear" w:pos="1622"/>
      </w:tabs>
    </w:pPr>
  </w:style>
  <w:style w:type="character" w:customStyle="1" w:styleId="ComeBackCharChar">
    <w:name w:val="ComeBack Char Char"/>
    <w:link w:val="ComeBack"/>
    <w:rsid w:val="00B3277E"/>
    <w:rPr>
      <w:rFonts w:ascii="Arial" w:eastAsia="MS Mincho" w:hAnsi="Arial" w:cs="Times New Roman"/>
      <w:kern w:val="0"/>
      <w:szCs w:val="24"/>
      <w:lang w:val="en-GB" w:eastAsia="en-GB"/>
    </w:rPr>
  </w:style>
  <w:style w:type="character" w:customStyle="1" w:styleId="B1Char">
    <w:name w:val="B1 Char"/>
    <w:qFormat/>
    <w:rsid w:val="007C45F5"/>
    <w:rPr>
      <w:rFonts w:ascii="Arial" w:hAnsi="Arial"/>
      <w:lang w:eastAsia="en-US"/>
    </w:rPr>
  </w:style>
  <w:style w:type="paragraph" w:styleId="ae">
    <w:name w:val="Revision"/>
    <w:hidden/>
    <w:uiPriority w:val="99"/>
    <w:semiHidden/>
    <w:rsid w:val="00FC3D06"/>
    <w:pPr>
      <w:spacing w:after="0" w:line="240" w:lineRule="auto"/>
      <w:jc w:val="left"/>
    </w:pPr>
    <w:rPr>
      <w:rFonts w:ascii="Arial" w:eastAsia="Times New Roman" w:hAnsi="Arial" w:cs="Times New Roman"/>
      <w:kern w:val="0"/>
      <w:szCs w:val="20"/>
      <w:lang w:val="en-GB" w:eastAsia="zh-CN"/>
    </w:rPr>
  </w:style>
  <w:style w:type="paragraph" w:customStyle="1" w:styleId="Comments">
    <w:name w:val="Comments"/>
    <w:basedOn w:val="a"/>
    <w:link w:val="CommentsChar"/>
    <w:qFormat/>
    <w:rsid w:val="00B17C96"/>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B17C96"/>
    <w:rPr>
      <w:rFonts w:ascii="Arial" w:eastAsia="MS Mincho" w:hAnsi="Arial" w:cs="Times New Roman"/>
      <w:i/>
      <w:kern w:val="0"/>
      <w:sz w:val="18"/>
      <w:szCs w:val="24"/>
      <w:lang w:val="en-GB" w:eastAsia="en-GB"/>
    </w:rPr>
  </w:style>
  <w:style w:type="paragraph" w:customStyle="1" w:styleId="CharChar1CharCharCharCharCharChar">
    <w:name w:val="Char Char1 Char Char Char Char Char Char"/>
    <w:semiHidden/>
    <w:rsid w:val="001C2B9F"/>
    <w:pPr>
      <w:keepNext/>
      <w:numPr>
        <w:numId w:val="28"/>
      </w:numPr>
      <w:autoSpaceDE w:val="0"/>
      <w:autoSpaceDN w:val="0"/>
      <w:adjustRightInd w:val="0"/>
      <w:spacing w:before="60" w:after="60" w:line="240" w:lineRule="auto"/>
    </w:pPr>
    <w:rPr>
      <w:rFonts w:ascii="Arial" w:eastAsia="바탕" w:hAnsi="Arial" w:cs="Arial"/>
      <w:color w:val="0000FF"/>
      <w:szCs w:val="32"/>
      <w:lang w:eastAsia="zh-CN"/>
    </w:rPr>
  </w:style>
  <w:style w:type="character" w:styleId="af">
    <w:name w:val="Unresolved Mention"/>
    <w:basedOn w:val="a0"/>
    <w:uiPriority w:val="99"/>
    <w:semiHidden/>
    <w:unhideWhenUsed/>
    <w:rsid w:val="009A03F2"/>
    <w:rPr>
      <w:color w:val="605E5C"/>
      <w:shd w:val="clear" w:color="auto" w:fill="E1DFDD"/>
    </w:rPr>
  </w:style>
  <w:style w:type="paragraph" w:styleId="20">
    <w:name w:val="List 2"/>
    <w:basedOn w:val="af0"/>
    <w:uiPriority w:val="99"/>
    <w:qFormat/>
    <w:rsid w:val="00940866"/>
    <w:pPr>
      <w:numPr>
        <w:numId w:val="34"/>
      </w:numPr>
      <w:tabs>
        <w:tab w:val="clear" w:pos="2041"/>
        <w:tab w:val="num" w:pos="1069"/>
      </w:tabs>
      <w:overflowPunct/>
      <w:autoSpaceDE/>
      <w:autoSpaceDN/>
      <w:adjustRightInd/>
      <w:spacing w:before="180" w:after="0"/>
      <w:ind w:leftChars="0" w:left="1069" w:firstLineChars="0" w:hanging="360"/>
      <w:contextualSpacing w:val="0"/>
      <w:jc w:val="left"/>
      <w:textAlignment w:val="auto"/>
    </w:pPr>
    <w:rPr>
      <w:sz w:val="22"/>
      <w:lang w:val="en-US" w:eastAsia="en-US"/>
    </w:rPr>
  </w:style>
  <w:style w:type="character" w:customStyle="1" w:styleId="EditorsNoteChar">
    <w:name w:val="Editor's Note Char"/>
    <w:link w:val="EditorsNote"/>
    <w:qFormat/>
    <w:rsid w:val="00940866"/>
    <w:rPr>
      <w:rFonts w:eastAsia="Times New Roman"/>
      <w:color w:val="FF0000"/>
      <w:lang w:val="en-GB" w:eastAsia="ja-JP"/>
    </w:rPr>
  </w:style>
  <w:style w:type="paragraph" w:customStyle="1" w:styleId="EditorsNote">
    <w:name w:val="Editor's Note"/>
    <w:basedOn w:val="a"/>
    <w:link w:val="EditorsNoteChar"/>
    <w:qFormat/>
    <w:rsid w:val="00940866"/>
    <w:pPr>
      <w:keepLines/>
      <w:spacing w:after="180"/>
      <w:ind w:left="1135" w:hanging="851"/>
      <w:jc w:val="left"/>
    </w:pPr>
    <w:rPr>
      <w:rFonts w:asciiTheme="minorHAnsi" w:hAnsiTheme="minorHAnsi" w:cstheme="minorBidi"/>
      <w:color w:val="FF0000"/>
      <w:kern w:val="2"/>
      <w:szCs w:val="22"/>
      <w:lang w:eastAsia="ja-JP"/>
    </w:rPr>
  </w:style>
  <w:style w:type="paragraph" w:styleId="af0">
    <w:name w:val="List"/>
    <w:basedOn w:val="a"/>
    <w:uiPriority w:val="99"/>
    <w:semiHidden/>
    <w:unhideWhenUsed/>
    <w:rsid w:val="00940866"/>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291588">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82111894">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26491597">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D6332-9557-46A7-BF76-A7A47E8A0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Pages>
  <Words>1284</Words>
  <Characters>7324</Characters>
  <Application>Microsoft Office Word</Application>
  <DocSecurity>0</DocSecurity>
  <Lines>61</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Gyeongcheol LEE/6G Radio Standard Task</cp:lastModifiedBy>
  <cp:revision>5</cp:revision>
  <dcterms:created xsi:type="dcterms:W3CDTF">2025-10-01T08:32:00Z</dcterms:created>
  <dcterms:modified xsi:type="dcterms:W3CDTF">2025-10-01T09:26:00Z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2025-10-01T00:50:06Z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614b38b0-dbfe-4268-b205-6c2c81f665f4</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